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BC787" w14:textId="4A26B0A0" w:rsidR="00404413" w:rsidRDefault="00404413" w:rsidP="0040441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12426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17EBF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17EB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5203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5E428173" w14:textId="0DBA454F" w:rsidR="00404413" w:rsidRDefault="00404413" w:rsidP="00404413">
      <w:pPr>
        <w:pBdr>
          <w:bottom w:val="single" w:sz="4" w:space="1" w:color="auto"/>
        </w:pBdr>
        <w:tabs>
          <w:tab w:val="right" w:pos="9214"/>
        </w:tabs>
        <w:spacing w:after="0"/>
        <w:ind w:firstLineChars="3600" w:firstLine="7559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Pr="008A5920">
        <w:rPr>
          <w:rFonts w:eastAsia="Arial Unicode MS" w:cs="Arial"/>
          <w:szCs w:val="18"/>
          <w:lang w:val="fr-FR" w:eastAsia="ar-SA"/>
        </w:rPr>
        <w:t>S1-23</w:t>
      </w:r>
      <w:r>
        <w:rPr>
          <w:rFonts w:eastAsia="Arial Unicode MS" w:cs="Arial"/>
          <w:szCs w:val="18"/>
          <w:lang w:val="fr-FR" w:eastAsia="ar-SA"/>
        </w:rPr>
        <w:t>2</w:t>
      </w:r>
      <w:r w:rsidR="00E36F93">
        <w:rPr>
          <w:rFonts w:eastAsia="Arial Unicode MS" w:cs="Arial"/>
          <w:szCs w:val="18"/>
          <w:lang w:val="fr-FR" w:eastAsia="ar-SA"/>
        </w:rPr>
        <w:t>6</w:t>
      </w:r>
      <w:r w:rsidR="0095203D">
        <w:rPr>
          <w:rFonts w:eastAsia="Arial Unicode MS" w:cs="Arial"/>
          <w:szCs w:val="18"/>
          <w:lang w:val="fr-FR" w:eastAsia="ar-SA"/>
        </w:rPr>
        <w:t>51</w:t>
      </w:r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7AF0B276" w:rsidR="00084E19" w:rsidRPr="004778A4" w:rsidRDefault="0012426B" w:rsidP="0040441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615EB">
        <w:rPr>
          <w:rFonts w:ascii="Arial" w:eastAsia="MS Mincho" w:hAnsi="Arial" w:cs="Arial"/>
          <w:b/>
          <w:sz w:val="24"/>
          <w:szCs w:val="24"/>
          <w:lang w:eastAsia="ja-JP"/>
        </w:rPr>
        <w:t xml:space="preserve">Chicago, USA, </w:t>
      </w:r>
      <w:bookmarkStart w:id="0" w:name="_GoBack"/>
      <w:bookmarkEnd w:id="0"/>
      <w:r w:rsidRPr="000615EB">
        <w:rPr>
          <w:rFonts w:ascii="Arial" w:eastAsia="MS Mincho" w:hAnsi="Arial" w:cs="Arial"/>
          <w:b/>
          <w:sz w:val="24"/>
          <w:szCs w:val="24"/>
          <w:lang w:eastAsia="ja-JP"/>
        </w:rPr>
        <w:t>13 - 17 November 2023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2614398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778A4">
        <w:rPr>
          <w:rFonts w:ascii="Arial" w:hAnsi="Arial" w:cs="Arial"/>
          <w:b/>
          <w:bCs/>
        </w:rPr>
        <w:t>pCR Title:</w:t>
      </w:r>
      <w:r w:rsidRPr="004778A4">
        <w:rPr>
          <w:rFonts w:ascii="Arial" w:hAnsi="Arial" w:cs="Arial"/>
          <w:b/>
          <w:bCs/>
        </w:rPr>
        <w:tab/>
      </w:r>
      <w:r w:rsidR="00D2280F" w:rsidRPr="00D2280F">
        <w:rPr>
          <w:rFonts w:ascii="Arial" w:hAnsi="Arial" w:cs="Arial"/>
          <w:b/>
          <w:bCs/>
        </w:rPr>
        <w:t>Input to new TS - Ambient IoT performance requirements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4C0AE92E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</w:t>
      </w:r>
      <w:r w:rsidR="00D2280F">
        <w:rPr>
          <w:rFonts w:ascii="Arial" w:hAnsi="Arial" w:cs="Arial"/>
          <w:b/>
          <w:bCs/>
        </w:rPr>
        <w:t>.</w:t>
      </w:r>
      <w:r w:rsidR="008D0F8C">
        <w:rPr>
          <w:rFonts w:ascii="Arial" w:hAnsi="Arial" w:cs="Arial"/>
          <w:b/>
          <w:bCs/>
        </w:rPr>
        <w:t>XXX</w:t>
      </w:r>
    </w:p>
    <w:p w14:paraId="1E8F7702" w14:textId="169CADD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  <w:r w:rsidR="00D2280F">
        <w:rPr>
          <w:rFonts w:ascii="Arial" w:hAnsi="Arial" w:cs="Arial"/>
          <w:b/>
          <w:bCs/>
        </w:rPr>
        <w:t>.2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165CA15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hyperlink r:id="rId10" w:history="1">
        <w:r w:rsidR="00CD4F0C" w:rsidRPr="002B7B67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, </w:t>
      </w:r>
      <w:r w:rsidR="00991CD7" w:rsidRPr="002B7B67">
        <w:rPr>
          <w:rFonts w:ascii="Arial" w:hAnsi="Arial" w:cs="Arial"/>
          <w:b/>
          <w:bCs/>
          <w:lang w:val="fr-FR"/>
        </w:rPr>
        <w:t>Yang Xu (</w:t>
      </w:r>
      <w:hyperlink r:id="rId11" w:history="1">
        <w:r w:rsidR="00991CD7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991CD7" w:rsidRPr="002B7B67">
        <w:rPr>
          <w:rFonts w:ascii="Arial" w:hAnsi="Arial" w:cs="Arial"/>
          <w:b/>
          <w:bCs/>
          <w:lang w:val="fr-FR"/>
        </w:rPr>
        <w:t>)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1" w:name="_Toc103935714"/>
      <w:bookmarkStart w:id="2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748C7B3C" w:rsidR="008E3A76" w:rsidRPr="0009108F" w:rsidRDefault="008E3A76" w:rsidP="008E3A76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  <w:r w:rsidR="00E8754E">
        <w:rPr>
          <w:noProof/>
        </w:rPr>
        <w:t xml:space="preserve"> The agreed KPI value updation in SA1#103 is captured in KPI consolidation.  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77777777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22.XXX.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4550C16E" w14:textId="03087822" w:rsidR="00A854F5" w:rsidRPr="004D3578" w:rsidRDefault="00E61FCF" w:rsidP="00A854F5">
      <w:pPr>
        <w:pStyle w:val="1"/>
      </w:pPr>
      <w:bookmarkStart w:id="3" w:name="_Toc135954505"/>
      <w:bookmarkEnd w:id="1"/>
      <w:bookmarkEnd w:id="2"/>
      <w:r>
        <w:t>6</w:t>
      </w:r>
      <w:r w:rsidRPr="004D3578">
        <w:tab/>
      </w:r>
      <w:bookmarkStart w:id="4" w:name="_Toc144487780"/>
      <w:r w:rsidR="00A854F5">
        <w:t>Performance service requirements of Ambient IoT</w:t>
      </w:r>
      <w:bookmarkEnd w:id="4"/>
    </w:p>
    <w:p w14:paraId="46196DB4" w14:textId="77777777" w:rsidR="00A854F5" w:rsidRPr="004D3578" w:rsidRDefault="00A854F5" w:rsidP="00A854F5">
      <w:pPr>
        <w:pStyle w:val="2"/>
      </w:pPr>
      <w:bookmarkStart w:id="5" w:name="_Toc144487781"/>
      <w:r>
        <w:t>6</w:t>
      </w:r>
      <w:r w:rsidRPr="004D3578">
        <w:t>.1</w:t>
      </w:r>
      <w:r w:rsidRPr="004D3578">
        <w:tab/>
      </w:r>
      <w:r>
        <w:t>General</w:t>
      </w:r>
      <w:bookmarkEnd w:id="5"/>
    </w:p>
    <w:p w14:paraId="58927CF0" w14:textId="77777777" w:rsidR="00A854F5" w:rsidRPr="004D3578" w:rsidRDefault="00A854F5" w:rsidP="00A854F5">
      <w:r>
        <w:rPr>
          <w:rFonts w:eastAsia="宋体"/>
          <w:lang w:eastAsia="zh-CN"/>
        </w:rPr>
        <w:t xml:space="preserve">Ambient </w:t>
      </w:r>
      <w:r>
        <w:rPr>
          <w:rFonts w:eastAsia="宋体" w:hint="eastAsia"/>
          <w:lang w:eastAsia="zh-CN"/>
        </w:rPr>
        <w:t>IoT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ser</w:t>
      </w:r>
      <w:r>
        <w:rPr>
          <w:rFonts w:eastAsia="宋体"/>
          <w:lang w:eastAsia="zh-CN"/>
        </w:rPr>
        <w:t>vice can be categorized into 4 categories, namely inventory, sensor data collection, tracking and actuator control. The corresponding performance services requirements are listed in the following subclauses.</w:t>
      </w:r>
    </w:p>
    <w:p w14:paraId="06CFE845" w14:textId="77777777" w:rsidR="00A854F5" w:rsidRPr="008D66F9" w:rsidRDefault="00A854F5" w:rsidP="00A854F5">
      <w:pPr>
        <w:pStyle w:val="2"/>
        <w:rPr>
          <w:lang w:val="x-none"/>
        </w:rPr>
      </w:pPr>
      <w:bookmarkStart w:id="6" w:name="_Toc144487782"/>
      <w:r w:rsidRPr="008D66F9">
        <w:rPr>
          <w:lang w:val="x-none"/>
        </w:rPr>
        <w:lastRenderedPageBreak/>
        <w:t>6.2</w:t>
      </w:r>
      <w:r w:rsidRPr="008D66F9">
        <w:rPr>
          <w:lang w:val="x-none"/>
        </w:rPr>
        <w:tab/>
        <w:t>Performance service requirements for inventory</w:t>
      </w:r>
      <w:bookmarkEnd w:id="6"/>
    </w:p>
    <w:p w14:paraId="710E53D0" w14:textId="77777777" w:rsidR="00A854F5" w:rsidRDefault="00A854F5" w:rsidP="00A854F5">
      <w:pPr>
        <w:pStyle w:val="TH"/>
        <w:rPr>
          <w:lang w:eastAsia="ko-KR"/>
        </w:rPr>
      </w:pPr>
      <w:r w:rsidRPr="004D3578">
        <w:tab/>
      </w:r>
      <w:r>
        <w:t>Table 6.2-1</w:t>
      </w:r>
      <w:r w:rsidRPr="00591B71">
        <w:t xml:space="preserve"> </w:t>
      </w:r>
      <w:r>
        <w:t xml:space="preserve">KPIs for inventory 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886"/>
        <w:gridCol w:w="1276"/>
        <w:gridCol w:w="879"/>
        <w:gridCol w:w="1035"/>
        <w:gridCol w:w="809"/>
        <w:gridCol w:w="887"/>
        <w:gridCol w:w="1276"/>
        <w:gridCol w:w="918"/>
        <w:gridCol w:w="836"/>
        <w:gridCol w:w="778"/>
        <w:gridCol w:w="980"/>
        <w:gridCol w:w="780"/>
        <w:gridCol w:w="992"/>
        <w:gridCol w:w="958"/>
      </w:tblGrid>
      <w:tr w:rsidR="00A854F5" w14:paraId="4CC0AF6D" w14:textId="77777777" w:rsidTr="00F8144E">
        <w:tc>
          <w:tcPr>
            <w:tcW w:w="988" w:type="dxa"/>
          </w:tcPr>
          <w:p w14:paraId="4DB24DF8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  <w:r w:rsidRPr="005371BA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886" w:type="dxa"/>
          </w:tcPr>
          <w:p w14:paraId="4C66033A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76" w:type="dxa"/>
          </w:tcPr>
          <w:p w14:paraId="0096A3A3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79" w:type="dxa"/>
          </w:tcPr>
          <w:p w14:paraId="2E105658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35" w:type="dxa"/>
          </w:tcPr>
          <w:p w14:paraId="43CD354D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09" w:type="dxa"/>
          </w:tcPr>
          <w:p w14:paraId="3282AD51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87" w:type="dxa"/>
          </w:tcPr>
          <w:p w14:paraId="5A3FD298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D7EE6B6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276" w:type="dxa"/>
          </w:tcPr>
          <w:p w14:paraId="6865B79F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  <w:r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 xml:space="preserve"> (Note 1)</w:t>
            </w:r>
          </w:p>
        </w:tc>
        <w:tc>
          <w:tcPr>
            <w:tcW w:w="918" w:type="dxa"/>
          </w:tcPr>
          <w:p w14:paraId="214230FF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36" w:type="dxa"/>
          </w:tcPr>
          <w:p w14:paraId="035E5F23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78" w:type="dxa"/>
          </w:tcPr>
          <w:p w14:paraId="5674738B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80" w:type="dxa"/>
          </w:tcPr>
          <w:p w14:paraId="4C816D51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  <w:r w:rsidRPr="00CD7D08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80" w:type="dxa"/>
          </w:tcPr>
          <w:p w14:paraId="1C4BA3C1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  <w:r w:rsidRPr="00CD7D08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92" w:type="dxa"/>
          </w:tcPr>
          <w:p w14:paraId="1CD5E919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  <w:r w:rsidRPr="00CD7D08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958" w:type="dxa"/>
          </w:tcPr>
          <w:p w14:paraId="555C3095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  <w:r w:rsidRPr="00C66170">
              <w:rPr>
                <w:rFonts w:cs="Arial" w:hint="eastAsia"/>
                <w:bCs/>
                <w:color w:val="000000"/>
                <w:sz w:val="18"/>
                <w:szCs w:val="18"/>
                <w:lang w:eastAsia="ko-KR"/>
              </w:rPr>
              <w:t>R</w:t>
            </w:r>
            <w:r w:rsidRPr="00C66170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emark</w:t>
            </w:r>
          </w:p>
        </w:tc>
      </w:tr>
      <w:tr w:rsidR="00A854F5" w14:paraId="3DF2CFEA" w14:textId="77777777" w:rsidTr="00F8144E">
        <w:tc>
          <w:tcPr>
            <w:tcW w:w="988" w:type="dxa"/>
          </w:tcPr>
          <w:p w14:paraId="1716C6A3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  <w:r w:rsidRPr="0056179A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 xml:space="preserve">inventory or asset management </w:t>
            </w:r>
          </w:p>
        </w:tc>
        <w:tc>
          <w:tcPr>
            <w:tcW w:w="886" w:type="dxa"/>
          </w:tcPr>
          <w:p w14:paraId="5FCF0D1E" w14:textId="77777777" w:rsidR="00A854F5" w:rsidRPr="0056179A" w:rsidRDefault="00A854F5" w:rsidP="00F8144E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Cs w:val="18"/>
                <w:lang w:val="en-US" w:eastAsia="zh-CN"/>
              </w:rPr>
              <w:t>Typically, second</w:t>
            </w:r>
            <w:r>
              <w:rPr>
                <w:rFonts w:eastAsia="宋体" w:cs="Arial"/>
                <w:szCs w:val="18"/>
                <w:lang w:val="en-US" w:eastAsia="zh-CN"/>
              </w:rPr>
              <w:t>s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level</w:t>
            </w:r>
          </w:p>
          <w:p w14:paraId="253710B1" w14:textId="77777777" w:rsidR="00A854F5" w:rsidRPr="0006172D" w:rsidRDefault="00A854F5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</w:tcPr>
          <w:p w14:paraId="4C881324" w14:textId="77777777" w:rsidR="00A854F5" w:rsidRPr="0006172D" w:rsidRDefault="00A854F5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79" w:type="dxa"/>
          </w:tcPr>
          <w:p w14:paraId="1B5338CD" w14:textId="77777777" w:rsidR="00A854F5" w:rsidRPr="0006172D" w:rsidRDefault="00A854F5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35" w:type="dxa"/>
          </w:tcPr>
          <w:p w14:paraId="62B6D973" w14:textId="77777777" w:rsidR="00A854F5" w:rsidRPr="0006172D" w:rsidRDefault="00A854F5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&lt;2 </w:t>
            </w:r>
            <w:r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k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bit/s</w:t>
            </w:r>
          </w:p>
        </w:tc>
        <w:tc>
          <w:tcPr>
            <w:tcW w:w="809" w:type="dxa"/>
          </w:tcPr>
          <w:p w14:paraId="1BC10DD6" w14:textId="77777777" w:rsidR="00A854F5" w:rsidRPr="0006172D" w:rsidRDefault="00A854F5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96/256 bits</w:t>
            </w:r>
          </w:p>
        </w:tc>
        <w:tc>
          <w:tcPr>
            <w:tcW w:w="887" w:type="dxa"/>
          </w:tcPr>
          <w:p w14:paraId="583C8449" w14:textId="77777777" w:rsidR="00A854F5" w:rsidRPr="0006172D" w:rsidRDefault="00A854F5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&lt;1,5 Million/km²</w:t>
            </w:r>
          </w:p>
        </w:tc>
        <w:tc>
          <w:tcPr>
            <w:tcW w:w="1276" w:type="dxa"/>
          </w:tcPr>
          <w:p w14:paraId="24ABD18B" w14:textId="77777777" w:rsidR="00A854F5" w:rsidRPr="008C4D7D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30~50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t>m indoor,</w:t>
            </w:r>
          </w:p>
          <w:p w14:paraId="6E927FFC" w14:textId="77777777" w:rsidR="00A854F5" w:rsidRPr="0006172D" w:rsidRDefault="00A854F5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2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00</w:t>
            </w:r>
            <w:r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 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m~400</w:t>
            </w:r>
            <w:r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 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m outdoor </w:t>
            </w:r>
          </w:p>
        </w:tc>
        <w:tc>
          <w:tcPr>
            <w:tcW w:w="918" w:type="dxa"/>
          </w:tcPr>
          <w:p w14:paraId="0544D31F" w14:textId="77777777" w:rsidR="00A854F5" w:rsidRPr="0006172D" w:rsidRDefault="00A854F5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1-10</w:t>
            </w:r>
            <w:r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 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km²</w:t>
            </w:r>
          </w:p>
        </w:tc>
        <w:tc>
          <w:tcPr>
            <w:tcW w:w="836" w:type="dxa"/>
          </w:tcPr>
          <w:p w14:paraId="3C640761" w14:textId="77777777" w:rsidR="00A854F5" w:rsidRPr="0006172D" w:rsidRDefault="00A854F5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3~10</w:t>
            </w:r>
            <w:r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 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km/h</w:t>
            </w:r>
          </w:p>
        </w:tc>
        <w:tc>
          <w:tcPr>
            <w:tcW w:w="778" w:type="dxa"/>
          </w:tcPr>
          <w:p w14:paraId="647BFA24" w14:textId="77777777" w:rsidR="00A854F5" w:rsidRPr="0006172D" w:rsidRDefault="00A854F5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80" w:type="dxa"/>
          </w:tcPr>
          <w:p w14:paraId="0338121F" w14:textId="77777777" w:rsidR="00A854F5" w:rsidRPr="0006172D" w:rsidRDefault="00A854F5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80" w:type="dxa"/>
          </w:tcPr>
          <w:p w14:paraId="191BD6FA" w14:textId="77777777" w:rsidR="00A854F5" w:rsidRPr="0006172D" w:rsidRDefault="00A854F5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2" w:type="dxa"/>
          </w:tcPr>
          <w:p w14:paraId="5C12F2A3" w14:textId="77777777" w:rsidR="00A854F5" w:rsidRPr="008C4D7D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 m indoor, </w:t>
            </w:r>
          </w:p>
          <w:p w14:paraId="5DF34270" w14:textId="77777777" w:rsidR="00A854F5" w:rsidRPr="008C4D7D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  <w:p w14:paraId="584899C1" w14:textId="77777777" w:rsidR="00A854F5" w:rsidRPr="0006172D" w:rsidRDefault="00A854F5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cell-level outdoor</w:t>
            </w:r>
          </w:p>
        </w:tc>
        <w:tc>
          <w:tcPr>
            <w:tcW w:w="958" w:type="dxa"/>
          </w:tcPr>
          <w:p w14:paraId="743F5D7F" w14:textId="77777777" w:rsidR="00A854F5" w:rsidRPr="0006172D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A854F5" w14:paraId="71B74942" w14:textId="77777777" w:rsidTr="00F8144E">
        <w:tc>
          <w:tcPr>
            <w:tcW w:w="14278" w:type="dxa"/>
            <w:gridSpan w:val="15"/>
          </w:tcPr>
          <w:p w14:paraId="271F2ABD" w14:textId="77777777" w:rsidR="00A854F5" w:rsidRPr="006424D1" w:rsidRDefault="00A854F5" w:rsidP="00F8144E">
            <w:pPr>
              <w:pStyle w:val="TAN"/>
            </w:pPr>
            <w:r w:rsidRPr="00F750EE">
              <w:t xml:space="preserve">NOTE 1: </w:t>
            </w:r>
            <w:r w:rsidRPr="00F750EE">
              <w:rPr>
                <w:rFonts w:hint="eastAsia"/>
              </w:rPr>
              <w:t>The communication range is th</w:t>
            </w:r>
            <w:r w:rsidRPr="00F750EE">
              <w:t xml:space="preserve">e </w:t>
            </w:r>
            <w:r w:rsidRPr="00F750EE">
              <w:rPr>
                <w:rFonts w:hint="eastAsia"/>
              </w:rPr>
              <w:t>communication distance between the ambient IoT device and the 5G network or between the ambient IoT device and an ambient IoT capable UE.</w:t>
            </w:r>
          </w:p>
        </w:tc>
      </w:tr>
    </w:tbl>
    <w:p w14:paraId="1F825673" w14:textId="77777777" w:rsidR="00A854F5" w:rsidRPr="00701F45" w:rsidRDefault="00A854F5" w:rsidP="00A854F5">
      <w:pPr>
        <w:rPr>
          <w:rFonts w:eastAsia="宋体"/>
          <w:szCs w:val="21"/>
          <w:shd w:val="clear" w:color="auto" w:fill="FFFFFF"/>
        </w:rPr>
      </w:pPr>
    </w:p>
    <w:p w14:paraId="663B3BCA" w14:textId="77777777" w:rsidR="00A854F5" w:rsidRPr="00141A84" w:rsidRDefault="00A854F5" w:rsidP="00A854F5"/>
    <w:p w14:paraId="09718F33" w14:textId="77777777" w:rsidR="00A854F5" w:rsidRPr="00393289" w:rsidRDefault="00A854F5" w:rsidP="00A854F5">
      <w:pPr>
        <w:pStyle w:val="2"/>
      </w:pPr>
      <w:bookmarkStart w:id="7" w:name="_Toc144487783"/>
      <w:r w:rsidRPr="00393289">
        <w:t>6.3</w:t>
      </w:r>
      <w:r w:rsidRPr="008D66F9">
        <w:rPr>
          <w:lang w:val="x-none"/>
        </w:rPr>
        <w:tab/>
      </w:r>
      <w:r w:rsidRPr="00393289">
        <w:t>Performance service requirements for sensor data collection</w:t>
      </w:r>
      <w:bookmarkEnd w:id="7"/>
      <w:r w:rsidRPr="00393289">
        <w:t xml:space="preserve"> </w:t>
      </w:r>
    </w:p>
    <w:p w14:paraId="648F50B2" w14:textId="77777777" w:rsidR="00A854F5" w:rsidRDefault="00A854F5" w:rsidP="00A854F5">
      <w:pPr>
        <w:pStyle w:val="TH"/>
      </w:pPr>
      <w:r>
        <w:t>Table 6.3-1</w:t>
      </w:r>
      <w:r w:rsidRPr="004F7325">
        <w:rPr>
          <w:rFonts w:eastAsia="等线"/>
        </w:rPr>
        <w:t xml:space="preserve"> </w:t>
      </w:r>
      <w:r>
        <w:t>KPIs for sensor data collection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270"/>
        <w:gridCol w:w="998"/>
        <w:gridCol w:w="1041"/>
        <w:gridCol w:w="518"/>
        <w:gridCol w:w="709"/>
        <w:gridCol w:w="992"/>
        <w:gridCol w:w="965"/>
        <w:gridCol w:w="1096"/>
        <w:gridCol w:w="979"/>
        <w:gridCol w:w="791"/>
        <w:gridCol w:w="727"/>
        <w:gridCol w:w="911"/>
        <w:gridCol w:w="768"/>
        <w:gridCol w:w="709"/>
        <w:gridCol w:w="1100"/>
      </w:tblGrid>
      <w:tr w:rsidR="00A854F5" w14:paraId="6B2164C6" w14:textId="77777777" w:rsidTr="00F8144E">
        <w:tc>
          <w:tcPr>
            <w:tcW w:w="704" w:type="dxa"/>
          </w:tcPr>
          <w:p w14:paraId="6917AD34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1270" w:type="dxa"/>
          </w:tcPr>
          <w:p w14:paraId="4C5C9D59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998" w:type="dxa"/>
          </w:tcPr>
          <w:p w14:paraId="180D4A08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041" w:type="dxa"/>
          </w:tcPr>
          <w:p w14:paraId="50DDE18F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18" w:type="dxa"/>
          </w:tcPr>
          <w:p w14:paraId="6B22FDD1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09" w:type="dxa"/>
          </w:tcPr>
          <w:p w14:paraId="38703715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92" w:type="dxa"/>
          </w:tcPr>
          <w:p w14:paraId="43FDF9B8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65" w:type="dxa"/>
          </w:tcPr>
          <w:p w14:paraId="0161E090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2F0AA30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6" w:type="dxa"/>
          </w:tcPr>
          <w:p w14:paraId="05BDBDEC" w14:textId="77777777" w:rsidR="00A854F5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5B2BB47A" w14:textId="77777777" w:rsidR="00A854F5" w:rsidRPr="00044EB8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EB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979" w:type="dxa"/>
          </w:tcPr>
          <w:p w14:paraId="36B7952F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91" w:type="dxa"/>
          </w:tcPr>
          <w:p w14:paraId="3BE2FA9A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27" w:type="dxa"/>
          </w:tcPr>
          <w:p w14:paraId="0DB4A736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</w:tcPr>
          <w:p w14:paraId="667F7E1C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68" w:type="dxa"/>
          </w:tcPr>
          <w:p w14:paraId="4415DA8E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709" w:type="dxa"/>
          </w:tcPr>
          <w:p w14:paraId="156E4005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1100" w:type="dxa"/>
          </w:tcPr>
          <w:p w14:paraId="419ACFC4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A854F5" w14:paraId="51171492" w14:textId="77777777" w:rsidTr="00F8144E">
        <w:tc>
          <w:tcPr>
            <w:tcW w:w="704" w:type="dxa"/>
            <w:vMerge w:val="restart"/>
          </w:tcPr>
          <w:p w14:paraId="7B23E036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</w:t>
            </w:r>
          </w:p>
        </w:tc>
        <w:tc>
          <w:tcPr>
            <w:tcW w:w="1270" w:type="dxa"/>
          </w:tcPr>
          <w:p w14:paraId="2A5D6131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Room envirionment  monitoring (e.g. domicile, machinery)</w:t>
            </w:r>
          </w:p>
        </w:tc>
        <w:tc>
          <w:tcPr>
            <w:tcW w:w="998" w:type="dxa"/>
          </w:tcPr>
          <w:p w14:paraId="5B666C17" w14:textId="505CAB7E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del w:id="8" w:author="WeijieOPPO_1" w:date="2023-11-03T14:54:00Z">
              <w:r w:rsidRPr="008C4D7D" w:rsidDel="00581B24">
                <w:rPr>
                  <w:rFonts w:eastAsia="宋体" w:cs="Arial"/>
                  <w:szCs w:val="18"/>
                  <w:lang w:val="en-US" w:eastAsia="zh-CN"/>
                </w:rPr>
                <w:delText>1</w:delText>
              </w:r>
            </w:del>
            <w:ins w:id="9" w:author="WeijieOPPO_1" w:date="2023-11-03T14:54:00Z">
              <w:r w:rsidR="00581B24">
                <w:rPr>
                  <w:rFonts w:eastAsia="宋体" w:cs="Arial"/>
                  <w:szCs w:val="18"/>
                  <w:lang w:val="en-US" w:eastAsia="zh-CN"/>
                </w:rPr>
                <w:t>20</w:t>
              </w:r>
            </w:ins>
            <w:r w:rsidRPr="008C4D7D">
              <w:rPr>
                <w:rFonts w:eastAsia="宋体" w:cs="Arial"/>
                <w:szCs w:val="18"/>
                <w:lang w:val="en-US" w:eastAsia="zh-CN"/>
              </w:rPr>
              <w:t>-</w:t>
            </w:r>
            <w:ins w:id="10" w:author="WeijieOPPO_1" w:date="2023-11-03T14:54:00Z">
              <w:r w:rsidR="00581B24">
                <w:rPr>
                  <w:rFonts w:eastAsia="宋体" w:cs="Arial"/>
                  <w:szCs w:val="18"/>
                  <w:lang w:val="en-US" w:eastAsia="zh-CN"/>
                </w:rPr>
                <w:t>3</w:t>
              </w:r>
            </w:ins>
            <w:del w:id="11" w:author="WeijieOPPO_1" w:date="2023-11-03T14:54:00Z">
              <w:r w:rsidRPr="008C4D7D" w:rsidDel="00581B24">
                <w:rPr>
                  <w:rFonts w:eastAsia="宋体" w:cs="Arial"/>
                  <w:szCs w:val="18"/>
                  <w:lang w:val="en-US" w:eastAsia="zh-CN"/>
                </w:rPr>
                <w:delText>2</w:delText>
              </w:r>
            </w:del>
            <w:r w:rsidRPr="008C4D7D">
              <w:rPr>
                <w:rFonts w:eastAsia="宋体" w:cs="Arial"/>
                <w:szCs w:val="18"/>
                <w:lang w:val="en-US" w:eastAsia="zh-CN"/>
              </w:rPr>
              <w:t>0 s</w:t>
            </w:r>
          </w:p>
        </w:tc>
        <w:tc>
          <w:tcPr>
            <w:tcW w:w="1041" w:type="dxa"/>
          </w:tcPr>
          <w:p w14:paraId="034D9FA7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99 %</w:t>
            </w:r>
          </w:p>
        </w:tc>
        <w:tc>
          <w:tcPr>
            <w:tcW w:w="518" w:type="dxa"/>
          </w:tcPr>
          <w:p w14:paraId="53F26F5B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16A6DDEA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&lt;1 kbit/s</w:t>
            </w:r>
          </w:p>
        </w:tc>
        <w:tc>
          <w:tcPr>
            <w:tcW w:w="992" w:type="dxa"/>
          </w:tcPr>
          <w:p w14:paraId="1A9C1B0C" w14:textId="77777777" w:rsidR="00A854F5" w:rsidRPr="00B96CD2" w:rsidRDefault="00A854F5" w:rsidP="00581B24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del w:id="12" w:author="WeijieOPPO_1" w:date="2023-11-03T14:54:00Z">
              <w:r w:rsidRPr="008C4D7D" w:rsidDel="00581B24">
                <w:rPr>
                  <w:rFonts w:eastAsia="宋体" w:cs="Arial"/>
                  <w:szCs w:val="18"/>
                  <w:lang w:val="en-US" w:eastAsia="zh-CN"/>
                </w:rPr>
                <w:delText xml:space="preserve"> </w:delText>
              </w:r>
            </w:del>
            <w:r w:rsidRPr="008C4D7D">
              <w:rPr>
                <w:rFonts w:eastAsia="宋体" w:cs="Arial"/>
                <w:szCs w:val="18"/>
                <w:lang w:val="en-US" w:eastAsia="zh-CN"/>
              </w:rPr>
              <w:br/>
              <w:t>&lt; 100 bits</w:t>
            </w:r>
          </w:p>
        </w:tc>
        <w:tc>
          <w:tcPr>
            <w:tcW w:w="965" w:type="dxa"/>
          </w:tcPr>
          <w:p w14:paraId="71C6684F" w14:textId="582F4B49" w:rsidR="00A854F5" w:rsidRPr="00B96CD2" w:rsidRDefault="00581B24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ins w:id="13" w:author="WeijieOPPO_1" w:date="2023-11-03T14:54:00Z">
              <w:r>
                <w:rPr>
                  <w:rFonts w:eastAsia="等线" w:hAnsi="Cambria Math" w:cs="Arial" w:hint="eastAsia"/>
                  <w:szCs w:val="18"/>
                  <w:lang w:val="en-US" w:eastAsia="zh-CN"/>
                </w:rPr>
                <w:t>1.5</w:t>
              </w:r>
              <m:oMath>
                <m:r>
                  <m:rPr>
                    <m:sty m:val="p"/>
                  </m:rPr>
                  <w:rPr>
                    <w:rFonts w:ascii="Cambria Math" w:eastAsia="等线" w:hAnsi="Cambria Math" w:cs="Arial"/>
                    <w:szCs w:val="18"/>
                    <w:lang w:val="en-US" w:eastAsia="zh-CN"/>
                  </w:rPr>
                  <m:t>/</m:t>
                </m:r>
                <m:sSup>
                  <m:sSupPr>
                    <m:ctrlPr>
                      <w:rPr>
                        <w:rFonts w:ascii="Cambria Math" w:eastAsia="等线" w:hAnsi="Cambria Math" w:cs="Arial"/>
                        <w:szCs w:val="18"/>
                        <w:lang w:val="en-US"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 w:cs="Arial"/>
                        <w:szCs w:val="18"/>
                        <w:lang w:val="en-US" w:eastAsia="zh-CN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等线" w:hAnsi="Cambria Math" w:cs="Arial"/>
                        <w:szCs w:val="18"/>
                        <w:lang w:val="en-US" w:eastAsia="zh-CN"/>
                      </w:rPr>
                      <m:t>2</m:t>
                    </m:r>
                  </m:sup>
                </m:sSup>
              </m:oMath>
            </w:ins>
            <w:del w:id="14" w:author="WeijieOPPO_1" w:date="2023-11-03T14:54:00Z">
              <w:r w:rsidR="00A854F5" w:rsidRPr="008C4D7D" w:rsidDel="00581B24">
                <w:rPr>
                  <w:rFonts w:eastAsia="宋体" w:cs="Arial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1096" w:type="dxa"/>
          </w:tcPr>
          <w:p w14:paraId="639C8D71" w14:textId="0AA92C47" w:rsidR="00A854F5" w:rsidRPr="008C4D7D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del w:id="15" w:author="WeijieOPPO_1" w:date="2023-11-03T14:54:00Z">
              <w:r w:rsidRPr="008C4D7D" w:rsidDel="00581B24">
                <w:rPr>
                  <w:rFonts w:eastAsia="宋体" w:cs="Arial"/>
                  <w:szCs w:val="18"/>
                  <w:lang w:val="en-US" w:eastAsia="zh-CN"/>
                </w:rPr>
                <w:delText>[</w:delText>
              </w:r>
            </w:del>
            <w:r w:rsidRPr="008C4D7D">
              <w:rPr>
                <w:rFonts w:eastAsia="宋体" w:cs="Arial"/>
                <w:szCs w:val="18"/>
                <w:lang w:val="en-US" w:eastAsia="zh-CN"/>
              </w:rPr>
              <w:t>10-30</w:t>
            </w:r>
            <w:del w:id="16" w:author="WeijieOPPO_1" w:date="2023-11-03T14:54:00Z">
              <w:r w:rsidRPr="008C4D7D" w:rsidDel="00581B24">
                <w:rPr>
                  <w:rFonts w:eastAsia="宋体" w:cs="Arial"/>
                  <w:szCs w:val="18"/>
                  <w:lang w:val="en-US" w:eastAsia="zh-CN"/>
                </w:rPr>
                <w:delText>]</w:delText>
              </w:r>
            </w:del>
            <w:r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t>m</w:t>
            </w:r>
          </w:p>
          <w:p w14:paraId="07EB13E0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60663A76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91" w:type="dxa"/>
          </w:tcPr>
          <w:p w14:paraId="4CDDA2A6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Stationary</w:t>
            </w:r>
          </w:p>
        </w:tc>
        <w:tc>
          <w:tcPr>
            <w:tcW w:w="727" w:type="dxa"/>
          </w:tcPr>
          <w:p w14:paraId="6DB595B7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911" w:type="dxa"/>
          </w:tcPr>
          <w:p w14:paraId="6A3D7E65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5426DEB4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723A7C73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48C5388B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A854F5" w14:paraId="37EA44B6" w14:textId="77777777" w:rsidTr="00F8144E">
        <w:tc>
          <w:tcPr>
            <w:tcW w:w="704" w:type="dxa"/>
            <w:vMerge/>
          </w:tcPr>
          <w:p w14:paraId="7D7D0A57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0" w:type="dxa"/>
          </w:tcPr>
          <w:p w14:paraId="41029BA0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 agriculture and husbandry</w:t>
            </w:r>
          </w:p>
        </w:tc>
        <w:tc>
          <w:tcPr>
            <w:tcW w:w="998" w:type="dxa"/>
          </w:tcPr>
          <w:p w14:paraId="1C1911E2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&gt;10 s</w:t>
            </w:r>
          </w:p>
        </w:tc>
        <w:tc>
          <w:tcPr>
            <w:tcW w:w="1041" w:type="dxa"/>
          </w:tcPr>
          <w:p w14:paraId="08CFCCE4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99.9%</w:t>
            </w:r>
          </w:p>
        </w:tc>
        <w:tc>
          <w:tcPr>
            <w:tcW w:w="518" w:type="dxa"/>
          </w:tcPr>
          <w:p w14:paraId="26F40CBD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7B997431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&lt;1 kbit/s </w:t>
            </w:r>
          </w:p>
        </w:tc>
        <w:tc>
          <w:tcPr>
            <w:tcW w:w="992" w:type="dxa"/>
          </w:tcPr>
          <w:p w14:paraId="490B6B38" w14:textId="11A7D97D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Typically, 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br/>
            </w:r>
            <w:del w:id="17" w:author="WeijieOPPO_1" w:date="2023-11-03T14:55:00Z">
              <w:r w:rsidRPr="008C4D7D" w:rsidDel="00581B24">
                <w:rPr>
                  <w:rFonts w:eastAsia="宋体" w:cs="Arial"/>
                  <w:szCs w:val="18"/>
                  <w:lang w:val="en-US" w:eastAsia="zh-CN"/>
                </w:rPr>
                <w:delText>[</w:delText>
              </w:r>
            </w:del>
            <w:r w:rsidRPr="008C4D7D">
              <w:rPr>
                <w:rFonts w:eastAsia="宋体" w:cs="Arial"/>
                <w:szCs w:val="18"/>
                <w:lang w:val="en-US" w:eastAsia="zh-CN"/>
              </w:rPr>
              <w:t>&lt; 100</w:t>
            </w:r>
            <w:ins w:id="18" w:author="WeijieOPPO_1" w:date="2023-11-03T14:55:00Z">
              <w:r w:rsidR="00581B24">
                <w:rPr>
                  <w:rFonts w:eastAsia="宋体" w:cs="Arial"/>
                  <w:szCs w:val="18"/>
                  <w:lang w:val="en-US" w:eastAsia="zh-CN"/>
                </w:rPr>
                <w:t>0 bits</w:t>
              </w:r>
            </w:ins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del w:id="19" w:author="WeijieOPPO_1" w:date="2023-11-03T14:55:00Z">
              <w:r w:rsidRPr="008C4D7D" w:rsidDel="00581B24">
                <w:rPr>
                  <w:rFonts w:eastAsia="宋体" w:cs="Arial"/>
                  <w:szCs w:val="18"/>
                  <w:lang w:val="en-US" w:eastAsia="zh-CN"/>
                </w:rPr>
                <w:delText>bytes]</w:delText>
              </w:r>
            </w:del>
          </w:p>
        </w:tc>
        <w:tc>
          <w:tcPr>
            <w:tcW w:w="965" w:type="dxa"/>
          </w:tcPr>
          <w:p w14:paraId="561D2114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 per m²</w:t>
            </w:r>
          </w:p>
        </w:tc>
        <w:tc>
          <w:tcPr>
            <w:tcW w:w="1096" w:type="dxa"/>
          </w:tcPr>
          <w:p w14:paraId="368ADF06" w14:textId="77777777" w:rsidR="00A854F5" w:rsidRPr="008C4D7D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30 - 200 m </w:t>
            </w:r>
          </w:p>
          <w:p w14:paraId="089AAC18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30C8D010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6000 m²~30,000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t>m²</w:t>
            </w:r>
          </w:p>
        </w:tc>
        <w:tc>
          <w:tcPr>
            <w:tcW w:w="791" w:type="dxa"/>
          </w:tcPr>
          <w:p w14:paraId="22E2CA42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Quasi-stationary</w:t>
            </w:r>
          </w:p>
        </w:tc>
        <w:tc>
          <w:tcPr>
            <w:tcW w:w="727" w:type="dxa"/>
          </w:tcPr>
          <w:p w14:paraId="717614A6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15 min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t>to half an hour</w:t>
            </w:r>
          </w:p>
        </w:tc>
        <w:tc>
          <w:tcPr>
            <w:tcW w:w="911" w:type="dxa"/>
          </w:tcPr>
          <w:p w14:paraId="5A0319DE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44043356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70325457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55DA6F3C" w14:textId="77777777" w:rsidR="00A854F5" w:rsidRPr="00B96CD2" w:rsidRDefault="00A854F5" w:rsidP="00F8144E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A854F5" w14:paraId="7ABA6A56" w14:textId="77777777" w:rsidTr="00F8144E">
        <w:tc>
          <w:tcPr>
            <w:tcW w:w="704" w:type="dxa"/>
            <w:vMerge w:val="restart"/>
          </w:tcPr>
          <w:p w14:paraId="315AD3E2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</w:t>
            </w:r>
          </w:p>
        </w:tc>
        <w:tc>
          <w:tcPr>
            <w:tcW w:w="1270" w:type="dxa"/>
          </w:tcPr>
          <w:p w14:paraId="047F4FCF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grid</w:t>
            </w:r>
          </w:p>
        </w:tc>
        <w:tc>
          <w:tcPr>
            <w:tcW w:w="998" w:type="dxa"/>
          </w:tcPr>
          <w:p w14:paraId="23256F59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 s</w:t>
            </w:r>
          </w:p>
        </w:tc>
        <w:tc>
          <w:tcPr>
            <w:tcW w:w="1041" w:type="dxa"/>
          </w:tcPr>
          <w:p w14:paraId="6E2D772E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61421559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3F39D811" w14:textId="77777777" w:rsidR="00A854F5" w:rsidRPr="00952871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t>kbit/s</w:t>
            </w:r>
          </w:p>
          <w:p w14:paraId="2922CAC3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36C9525D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br/>
              <w:t>&lt; 100 bytes</w:t>
            </w:r>
          </w:p>
        </w:tc>
        <w:tc>
          <w:tcPr>
            <w:tcW w:w="965" w:type="dxa"/>
          </w:tcPr>
          <w:p w14:paraId="6469841D" w14:textId="77777777" w:rsidR="00A854F5" w:rsidRPr="00952871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10,000 /km²</w:t>
            </w:r>
          </w:p>
          <w:p w14:paraId="3EFE2D91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96" w:type="dxa"/>
          </w:tcPr>
          <w:p w14:paraId="3826F622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Typically, 50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m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t>-200 m</w:t>
            </w:r>
          </w:p>
        </w:tc>
        <w:tc>
          <w:tcPr>
            <w:tcW w:w="979" w:type="dxa"/>
          </w:tcPr>
          <w:p w14:paraId="49BD43C1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[several km² up to 100 000 km²]</w:t>
            </w:r>
          </w:p>
        </w:tc>
        <w:tc>
          <w:tcPr>
            <w:tcW w:w="791" w:type="dxa"/>
          </w:tcPr>
          <w:p w14:paraId="7CDD0EF0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Stationary</w:t>
            </w:r>
          </w:p>
        </w:tc>
        <w:tc>
          <w:tcPr>
            <w:tcW w:w="727" w:type="dxa"/>
          </w:tcPr>
          <w:p w14:paraId="4793067F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5-15 min</w:t>
            </w:r>
          </w:p>
        </w:tc>
        <w:tc>
          <w:tcPr>
            <w:tcW w:w="911" w:type="dxa"/>
          </w:tcPr>
          <w:p w14:paraId="6E6D12F8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697DB651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16C835F1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several 10 m</w:t>
            </w:r>
          </w:p>
        </w:tc>
        <w:tc>
          <w:tcPr>
            <w:tcW w:w="1100" w:type="dxa"/>
          </w:tcPr>
          <w:p w14:paraId="19CA2356" w14:textId="77777777" w:rsidR="00A854F5" w:rsidRPr="00B96CD2" w:rsidRDefault="00A854F5" w:rsidP="00F8144E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A854F5" w14:paraId="427586E8" w14:textId="77777777" w:rsidTr="00F8144E">
        <w:tc>
          <w:tcPr>
            <w:tcW w:w="704" w:type="dxa"/>
            <w:vMerge/>
          </w:tcPr>
          <w:p w14:paraId="5C8E6C1D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5ED66C93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 husbandry and logistics</w:t>
            </w:r>
          </w:p>
        </w:tc>
        <w:tc>
          <w:tcPr>
            <w:tcW w:w="998" w:type="dxa"/>
          </w:tcPr>
          <w:p w14:paraId="63102DA6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Typically, &gt; tens of seconds</w:t>
            </w:r>
          </w:p>
        </w:tc>
        <w:tc>
          <w:tcPr>
            <w:tcW w:w="1041" w:type="dxa"/>
          </w:tcPr>
          <w:p w14:paraId="7EB428DF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6090DE9B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30B8DA38" w14:textId="77777777" w:rsidR="00A854F5" w:rsidRPr="00952871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&lt;500 bit/s</w:t>
            </w:r>
          </w:p>
          <w:p w14:paraId="3E985E20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765FCBE9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541EA520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&lt;5200 devices / km²</w:t>
            </w:r>
          </w:p>
        </w:tc>
        <w:tc>
          <w:tcPr>
            <w:tcW w:w="1096" w:type="dxa"/>
          </w:tcPr>
          <w:p w14:paraId="36B1A3A7" w14:textId="77777777" w:rsidR="00A854F5" w:rsidRPr="00952871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[300 m - 500 m] </w:t>
            </w:r>
          </w:p>
          <w:p w14:paraId="57E00E24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498B5810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430000 m²</w:t>
            </w:r>
          </w:p>
        </w:tc>
        <w:tc>
          <w:tcPr>
            <w:tcW w:w="791" w:type="dxa"/>
          </w:tcPr>
          <w:p w14:paraId="01BE479E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Up to 3 km/h</w:t>
            </w:r>
          </w:p>
        </w:tc>
        <w:tc>
          <w:tcPr>
            <w:tcW w:w="727" w:type="dxa"/>
          </w:tcPr>
          <w:p w14:paraId="7BCE17CA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11" w:type="dxa"/>
          </w:tcPr>
          <w:p w14:paraId="2C73A4B6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6B829C20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0CAC78CE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4FA33001" w14:textId="77777777" w:rsidR="00A854F5" w:rsidRPr="00B96CD2" w:rsidRDefault="00A854F5" w:rsidP="00F8144E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A854F5" w14:paraId="24220050" w14:textId="77777777" w:rsidTr="00F8144E">
        <w:tc>
          <w:tcPr>
            <w:tcW w:w="704" w:type="dxa"/>
            <w:vMerge/>
          </w:tcPr>
          <w:p w14:paraId="31C54561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78035E92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city</w:t>
            </w:r>
          </w:p>
        </w:tc>
        <w:tc>
          <w:tcPr>
            <w:tcW w:w="998" w:type="dxa"/>
          </w:tcPr>
          <w:p w14:paraId="344FFA0E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10 s - 30 s</w:t>
            </w:r>
          </w:p>
        </w:tc>
        <w:tc>
          <w:tcPr>
            <w:tcW w:w="1041" w:type="dxa"/>
          </w:tcPr>
          <w:p w14:paraId="7B38BE07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4ADF15AB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6B4F162A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&lt;1 kbit/s</w:t>
            </w:r>
          </w:p>
        </w:tc>
        <w:tc>
          <w:tcPr>
            <w:tcW w:w="992" w:type="dxa"/>
          </w:tcPr>
          <w:p w14:paraId="54122951" w14:textId="68DA5B6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Typically,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br/>
            </w:r>
            <w:del w:id="20" w:author="WeijieOPPO_1" w:date="2023-11-03T16:55:00Z">
              <w:r w:rsidRPr="00952871" w:rsidDel="00ED0011">
                <w:rPr>
                  <w:rFonts w:eastAsia="宋体" w:cs="Arial"/>
                  <w:szCs w:val="18"/>
                  <w:lang w:val="en-US" w:eastAsia="zh-CN"/>
                </w:rPr>
                <w:delText>[</w:delText>
              </w:r>
            </w:del>
            <w:r w:rsidRPr="00952871">
              <w:rPr>
                <w:rFonts w:eastAsia="宋体" w:cs="Arial"/>
                <w:szCs w:val="18"/>
                <w:lang w:val="en-US" w:eastAsia="zh-CN"/>
              </w:rPr>
              <w:t>&lt; 100 bytes</w:t>
            </w:r>
            <w:del w:id="21" w:author="WeijieOPPO_1" w:date="2023-11-03T16:55:00Z">
              <w:r w:rsidRPr="00952871" w:rsidDel="00ED0011">
                <w:rPr>
                  <w:rFonts w:eastAsia="宋体" w:cs="Arial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965" w:type="dxa"/>
          </w:tcPr>
          <w:p w14:paraId="57C7DD2B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 &lt;1000 devices / km²</w:t>
            </w:r>
          </w:p>
        </w:tc>
        <w:tc>
          <w:tcPr>
            <w:tcW w:w="1096" w:type="dxa"/>
          </w:tcPr>
          <w:p w14:paraId="297CA52C" w14:textId="3A495B97" w:rsidR="00A854F5" w:rsidRPr="00952871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del w:id="22" w:author="WeijieOPPO_1" w:date="2023-11-03T15:06:00Z">
              <w:r w:rsidRPr="00952871" w:rsidDel="00581B24">
                <w:rPr>
                  <w:rFonts w:eastAsia="宋体" w:cs="Arial"/>
                  <w:szCs w:val="18"/>
                  <w:lang w:val="en-US" w:eastAsia="zh-CN"/>
                </w:rPr>
                <w:delText>[</w:delText>
              </w:r>
            </w:del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300 m - </w:t>
            </w:r>
            <w:del w:id="23" w:author="WeijieOPPO_1" w:date="2023-11-03T15:05:00Z">
              <w:r w:rsidRPr="00952871" w:rsidDel="00581B24">
                <w:rPr>
                  <w:rFonts w:eastAsia="宋体" w:cs="Arial"/>
                  <w:szCs w:val="18"/>
                  <w:lang w:val="en-US" w:eastAsia="zh-CN"/>
                </w:rPr>
                <w:delText xml:space="preserve">700 </w:delText>
              </w:r>
            </w:del>
            <w:ins w:id="24" w:author="WeijieOPPO_1" w:date="2023-11-03T15:05:00Z">
              <w:r w:rsidR="00581B24">
                <w:rPr>
                  <w:rFonts w:eastAsia="宋体" w:cs="Arial"/>
                  <w:szCs w:val="18"/>
                  <w:lang w:val="en-US" w:eastAsia="zh-CN"/>
                </w:rPr>
                <w:t>5</w:t>
              </w:r>
              <w:r w:rsidR="00581B24" w:rsidRPr="00952871">
                <w:rPr>
                  <w:rFonts w:eastAsia="宋体" w:cs="Arial"/>
                  <w:szCs w:val="18"/>
                  <w:lang w:val="en-US" w:eastAsia="zh-CN"/>
                </w:rPr>
                <w:t xml:space="preserve">00 </w:t>
              </w:r>
            </w:ins>
            <w:r w:rsidRPr="00952871">
              <w:rPr>
                <w:rFonts w:eastAsia="宋体" w:cs="Arial"/>
                <w:szCs w:val="18"/>
                <w:lang w:val="en-US" w:eastAsia="zh-CN"/>
              </w:rPr>
              <w:t>m</w:t>
            </w:r>
            <w:del w:id="25" w:author="WeijieOPPO_1" w:date="2023-11-03T15:06:00Z">
              <w:r w:rsidRPr="00952871" w:rsidDel="00581B24">
                <w:rPr>
                  <w:rFonts w:eastAsia="宋体" w:cs="Arial"/>
                  <w:szCs w:val="18"/>
                  <w:lang w:val="en-US" w:eastAsia="zh-CN"/>
                </w:rPr>
                <w:delText>]</w:delText>
              </w:r>
            </w:del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</w:p>
          <w:p w14:paraId="2DD947B3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03A07925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City wide including rural areas </w:t>
            </w:r>
          </w:p>
        </w:tc>
        <w:tc>
          <w:tcPr>
            <w:tcW w:w="791" w:type="dxa"/>
          </w:tcPr>
          <w:p w14:paraId="3E542F1F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S</w:t>
            </w: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ta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t>tionary</w:t>
            </w:r>
          </w:p>
        </w:tc>
        <w:tc>
          <w:tcPr>
            <w:tcW w:w="727" w:type="dxa"/>
          </w:tcPr>
          <w:p w14:paraId="3EA09852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11" w:type="dxa"/>
          </w:tcPr>
          <w:p w14:paraId="32005662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51FECA36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36A066F0" w14:textId="77777777" w:rsidR="00A854F5" w:rsidRPr="00B96CD2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4299DF8D" w14:textId="77777777" w:rsidR="00A854F5" w:rsidRPr="00B96CD2" w:rsidRDefault="00A854F5" w:rsidP="00F8144E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A854F5" w14:paraId="17474029" w14:textId="77777777" w:rsidTr="00F8144E">
        <w:tc>
          <w:tcPr>
            <w:tcW w:w="14278" w:type="dxa"/>
            <w:gridSpan w:val="16"/>
          </w:tcPr>
          <w:p w14:paraId="4772B99B" w14:textId="77777777" w:rsidR="00A854F5" w:rsidRPr="00B96CD2" w:rsidRDefault="00A854F5" w:rsidP="00F8144E">
            <w:pPr>
              <w:pStyle w:val="TAN"/>
              <w:rPr>
                <w:rFonts w:eastAsia="宋体" w:cs="Arial"/>
                <w:szCs w:val="18"/>
                <w:lang w:val="en-US" w:eastAsia="zh-CN"/>
              </w:rPr>
            </w:pPr>
            <w:r w:rsidRPr="00701F45">
              <w:t xml:space="preserve">NOTE 1: </w:t>
            </w:r>
            <w:r w:rsidRPr="00701F45">
              <w:rPr>
                <w:rFonts w:hint="eastAsia"/>
              </w:rPr>
              <w:t>The communication range is th</w:t>
            </w:r>
            <w:r w:rsidRPr="00701F45">
              <w:t xml:space="preserve">e </w:t>
            </w:r>
            <w:r w:rsidRPr="00701F45">
              <w:rPr>
                <w:rFonts w:hint="eastAsia"/>
              </w:rPr>
              <w:t>communication distance between the ambient IoT device and the 5G network or between the ambient IoT device and an ambient IoT capable UE.</w:t>
            </w:r>
          </w:p>
        </w:tc>
      </w:tr>
    </w:tbl>
    <w:p w14:paraId="237517FF" w14:textId="77777777" w:rsidR="00A854F5" w:rsidRPr="00141A84" w:rsidRDefault="00A854F5" w:rsidP="00A854F5">
      <w:pPr>
        <w:rPr>
          <w:rFonts w:eastAsia="宋体"/>
          <w:lang w:eastAsia="zh-CN"/>
        </w:rPr>
      </w:pPr>
    </w:p>
    <w:p w14:paraId="5E2666D4" w14:textId="77777777" w:rsidR="00A854F5" w:rsidRPr="00141A84" w:rsidRDefault="00A854F5" w:rsidP="00A854F5">
      <w:pPr>
        <w:rPr>
          <w:rFonts w:eastAsia="宋体"/>
          <w:lang w:eastAsia="zh-CN"/>
        </w:rPr>
      </w:pPr>
    </w:p>
    <w:p w14:paraId="0243C104" w14:textId="77777777" w:rsidR="00A854F5" w:rsidRPr="00393289" w:rsidRDefault="00A854F5" w:rsidP="00A854F5">
      <w:pPr>
        <w:pStyle w:val="2"/>
      </w:pPr>
      <w:bookmarkStart w:id="26" w:name="_Toc144487784"/>
      <w:r w:rsidRPr="00393289">
        <w:t>6.4</w:t>
      </w:r>
      <w:r w:rsidRPr="008D66F9">
        <w:rPr>
          <w:lang w:val="x-none"/>
        </w:rPr>
        <w:tab/>
      </w:r>
      <w:r w:rsidRPr="00393289">
        <w:t>Performance service requirements for tracking</w:t>
      </w:r>
      <w:bookmarkEnd w:id="26"/>
    </w:p>
    <w:p w14:paraId="7C505C70" w14:textId="77777777" w:rsidR="00A854F5" w:rsidRDefault="00A854F5" w:rsidP="00A854F5">
      <w:pPr>
        <w:pStyle w:val="TH"/>
      </w:pPr>
      <w:r>
        <w:t>Table 6.4-1</w:t>
      </w:r>
      <w:r w:rsidRPr="004F7325">
        <w:rPr>
          <w:rFonts w:eastAsia="等线"/>
        </w:rPr>
        <w:t xml:space="preserve"> </w:t>
      </w:r>
      <w:r>
        <w:t>KPIs for tracking</w:t>
      </w:r>
    </w:p>
    <w:tbl>
      <w:tblPr>
        <w:tblStyle w:val="af3"/>
        <w:tblW w:w="14278" w:type="dxa"/>
        <w:tblLayout w:type="fixed"/>
        <w:tblLook w:val="04A0" w:firstRow="1" w:lastRow="0" w:firstColumn="1" w:lastColumn="0" w:noHBand="0" w:noVBand="1"/>
      </w:tblPr>
      <w:tblGrid>
        <w:gridCol w:w="846"/>
        <w:gridCol w:w="972"/>
        <w:gridCol w:w="703"/>
        <w:gridCol w:w="1238"/>
        <w:gridCol w:w="875"/>
        <w:gridCol w:w="973"/>
        <w:gridCol w:w="751"/>
        <w:gridCol w:w="670"/>
        <w:gridCol w:w="1238"/>
        <w:gridCol w:w="867"/>
        <w:gridCol w:w="752"/>
        <w:gridCol w:w="776"/>
        <w:gridCol w:w="816"/>
        <w:gridCol w:w="709"/>
        <w:gridCol w:w="992"/>
        <w:gridCol w:w="1100"/>
      </w:tblGrid>
      <w:tr w:rsidR="00A854F5" w14:paraId="3F78BCB8" w14:textId="77777777" w:rsidTr="00F8144E">
        <w:tc>
          <w:tcPr>
            <w:tcW w:w="846" w:type="dxa"/>
          </w:tcPr>
          <w:p w14:paraId="31F7386A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972" w:type="dxa"/>
          </w:tcPr>
          <w:p w14:paraId="743C117F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03" w:type="dxa"/>
          </w:tcPr>
          <w:p w14:paraId="3F7830EB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38" w:type="dxa"/>
          </w:tcPr>
          <w:p w14:paraId="00F983E9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75" w:type="dxa"/>
          </w:tcPr>
          <w:p w14:paraId="7F4641A1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73" w:type="dxa"/>
          </w:tcPr>
          <w:p w14:paraId="4550C256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51" w:type="dxa"/>
          </w:tcPr>
          <w:p w14:paraId="463C4491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70" w:type="dxa"/>
          </w:tcPr>
          <w:p w14:paraId="111F5B06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AF3C1AE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38" w:type="dxa"/>
          </w:tcPr>
          <w:p w14:paraId="745A1B81" w14:textId="77777777" w:rsidR="00A854F5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3FDE2843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EB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867" w:type="dxa"/>
          </w:tcPr>
          <w:p w14:paraId="48BB6AAE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52" w:type="dxa"/>
          </w:tcPr>
          <w:p w14:paraId="58F874F8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76" w:type="dxa"/>
          </w:tcPr>
          <w:p w14:paraId="4EAC2D2D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16" w:type="dxa"/>
          </w:tcPr>
          <w:p w14:paraId="3E4E0472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09" w:type="dxa"/>
          </w:tcPr>
          <w:p w14:paraId="520D4EDF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92" w:type="dxa"/>
          </w:tcPr>
          <w:p w14:paraId="6397A976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1100" w:type="dxa"/>
          </w:tcPr>
          <w:p w14:paraId="4C4CF5A6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A854F5" w14:paraId="03E70E99" w14:textId="77777777" w:rsidTr="00F8144E">
        <w:tc>
          <w:tcPr>
            <w:tcW w:w="846" w:type="dxa"/>
          </w:tcPr>
          <w:p w14:paraId="15ECA966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</w:t>
            </w:r>
          </w:p>
        </w:tc>
        <w:tc>
          <w:tcPr>
            <w:tcW w:w="972" w:type="dxa"/>
          </w:tcPr>
          <w:p w14:paraId="332B7DA1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 tracking</w:t>
            </w:r>
          </w:p>
        </w:tc>
        <w:tc>
          <w:tcPr>
            <w:tcW w:w="703" w:type="dxa"/>
          </w:tcPr>
          <w:p w14:paraId="267F5F95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s </w:t>
            </w:r>
          </w:p>
        </w:tc>
        <w:tc>
          <w:tcPr>
            <w:tcW w:w="1238" w:type="dxa"/>
          </w:tcPr>
          <w:p w14:paraId="7F82A5A6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99.9%</w:t>
            </w:r>
          </w:p>
        </w:tc>
        <w:tc>
          <w:tcPr>
            <w:tcW w:w="875" w:type="dxa"/>
          </w:tcPr>
          <w:p w14:paraId="5219DF4B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73" w:type="dxa"/>
          </w:tcPr>
          <w:p w14:paraId="4598222D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 kbit/s</w:t>
            </w:r>
          </w:p>
        </w:tc>
        <w:tc>
          <w:tcPr>
            <w:tcW w:w="751" w:type="dxa"/>
          </w:tcPr>
          <w:p w14:paraId="786401B2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 bits</w:t>
            </w:r>
          </w:p>
        </w:tc>
        <w:tc>
          <w:tcPr>
            <w:tcW w:w="670" w:type="dxa"/>
          </w:tcPr>
          <w:p w14:paraId="2FA1F257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25/100 m²</w:t>
            </w:r>
          </w:p>
        </w:tc>
        <w:tc>
          <w:tcPr>
            <w:tcW w:w="1238" w:type="dxa"/>
          </w:tcPr>
          <w:p w14:paraId="72DAC400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 indoor</w:t>
            </w:r>
          </w:p>
        </w:tc>
        <w:tc>
          <w:tcPr>
            <w:tcW w:w="867" w:type="dxa"/>
          </w:tcPr>
          <w:p w14:paraId="4D9E3061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200 m²</w:t>
            </w:r>
          </w:p>
        </w:tc>
        <w:tc>
          <w:tcPr>
            <w:tcW w:w="752" w:type="dxa"/>
          </w:tcPr>
          <w:p w14:paraId="48B2E728" w14:textId="6C0F44AF" w:rsidR="00A854F5" w:rsidRDefault="00ED0011" w:rsidP="00F8144E">
            <w:pPr>
              <w:rPr>
                <w:rFonts w:eastAsia="宋体"/>
                <w:lang w:eastAsia="zh-CN"/>
              </w:rPr>
            </w:pPr>
            <w:ins w:id="27" w:author="WeijieOPPO_1" w:date="2023-11-03T16:56:00Z">
              <w:r w:rsidRPr="00ED0011">
                <w:rPr>
                  <w:rFonts w:ascii="Arial" w:hAnsi="Arial" w:cs="Arial"/>
                  <w:sz w:val="18"/>
                  <w:szCs w:val="18"/>
                  <w:lang w:val="en-US"/>
                </w:rPr>
                <w:t>up to 3km/h</w:t>
              </w:r>
            </w:ins>
            <w:del w:id="28" w:author="WeijieOPPO_1" w:date="2023-11-03T16:56:00Z">
              <w:r w:rsidR="00A854F5" w:rsidRPr="00952871" w:rsidDel="00ED001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Static</w:delText>
              </w:r>
            </w:del>
          </w:p>
        </w:tc>
        <w:tc>
          <w:tcPr>
            <w:tcW w:w="776" w:type="dxa"/>
          </w:tcPr>
          <w:p w14:paraId="125AD548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16" w:type="dxa"/>
          </w:tcPr>
          <w:p w14:paraId="41B4E646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</w:p>
        </w:tc>
        <w:tc>
          <w:tcPr>
            <w:tcW w:w="709" w:type="dxa"/>
          </w:tcPr>
          <w:p w14:paraId="53F2F155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92" w:type="dxa"/>
          </w:tcPr>
          <w:p w14:paraId="2A2124EB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1-3 m, 90% availability</w:t>
            </w:r>
          </w:p>
        </w:tc>
        <w:tc>
          <w:tcPr>
            <w:tcW w:w="1100" w:type="dxa"/>
          </w:tcPr>
          <w:p w14:paraId="54921972" w14:textId="77777777" w:rsidR="00A854F5" w:rsidRPr="00B73841" w:rsidRDefault="00A854F5" w:rsidP="00F8144E">
            <w:pPr>
              <w:jc w:val="both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A854F5" w14:paraId="17BF4E05" w14:textId="77777777" w:rsidTr="00F8144E">
        <w:tc>
          <w:tcPr>
            <w:tcW w:w="846" w:type="dxa"/>
          </w:tcPr>
          <w:p w14:paraId="5227B170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</w:t>
            </w:r>
          </w:p>
        </w:tc>
        <w:tc>
          <w:tcPr>
            <w:tcW w:w="972" w:type="dxa"/>
          </w:tcPr>
          <w:p w14:paraId="57CEF5D2" w14:textId="77777777" w:rsidR="00A854F5" w:rsidRPr="00C66170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utdoor tracking </w:t>
            </w:r>
          </w:p>
        </w:tc>
        <w:tc>
          <w:tcPr>
            <w:tcW w:w="703" w:type="dxa"/>
          </w:tcPr>
          <w:p w14:paraId="39B954DA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</w:p>
        </w:tc>
        <w:tc>
          <w:tcPr>
            <w:tcW w:w="1238" w:type="dxa"/>
          </w:tcPr>
          <w:p w14:paraId="15F907B0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9.9%</w:t>
            </w:r>
          </w:p>
        </w:tc>
        <w:tc>
          <w:tcPr>
            <w:tcW w:w="875" w:type="dxa"/>
          </w:tcPr>
          <w:p w14:paraId="0DA8B246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73" w:type="dxa"/>
          </w:tcPr>
          <w:p w14:paraId="1BCBD7E9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 kbit/s</w:t>
            </w:r>
          </w:p>
        </w:tc>
        <w:tc>
          <w:tcPr>
            <w:tcW w:w="751" w:type="dxa"/>
          </w:tcPr>
          <w:p w14:paraId="7626CD20" w14:textId="77777777" w:rsidR="00A854F5" w:rsidRPr="00952871" w:rsidRDefault="00A854F5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&lt;1 kbits</w:t>
            </w:r>
          </w:p>
          <w:p w14:paraId="49982967" w14:textId="77777777" w:rsidR="00A854F5" w:rsidRDefault="00A854F5" w:rsidP="00F8144E">
            <w:pPr>
              <w:rPr>
                <w:rFonts w:eastAsia="宋体"/>
                <w:lang w:eastAsia="zh-CN"/>
              </w:rPr>
            </w:pPr>
          </w:p>
        </w:tc>
        <w:tc>
          <w:tcPr>
            <w:tcW w:w="670" w:type="dxa"/>
          </w:tcPr>
          <w:p w14:paraId="6D793A18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 per 100 m²</w:t>
            </w:r>
          </w:p>
        </w:tc>
        <w:tc>
          <w:tcPr>
            <w:tcW w:w="1238" w:type="dxa"/>
          </w:tcPr>
          <w:p w14:paraId="5EB69737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500 m</w:t>
            </w:r>
          </w:p>
        </w:tc>
        <w:tc>
          <w:tcPr>
            <w:tcW w:w="867" w:type="dxa"/>
          </w:tcPr>
          <w:p w14:paraId="1DD3F36C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Up to the whole PLMN</w:t>
            </w:r>
          </w:p>
        </w:tc>
        <w:tc>
          <w:tcPr>
            <w:tcW w:w="752" w:type="dxa"/>
          </w:tcPr>
          <w:p w14:paraId="672E32ED" w14:textId="1D710F1E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up to </w:t>
            </w:r>
            <w:del w:id="29" w:author="WeijieOPPO_1" w:date="2023-11-03T17:47:00Z">
              <w:r w:rsidRPr="00952871" w:rsidDel="008F0E6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[</w:delText>
              </w:r>
            </w:del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 km/h</w:t>
            </w:r>
            <w:del w:id="30" w:author="WeijieOPPO_1" w:date="2023-11-03T17:47:00Z">
              <w:r w:rsidRPr="00952871" w:rsidDel="008F0E6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776" w:type="dxa"/>
          </w:tcPr>
          <w:p w14:paraId="72648CE1" w14:textId="26A4EBC0" w:rsidR="00A854F5" w:rsidRDefault="001D6D0F" w:rsidP="00F8144E">
            <w:pPr>
              <w:rPr>
                <w:rFonts w:eastAsia="宋体"/>
                <w:lang w:eastAsia="zh-CN"/>
              </w:rPr>
            </w:pPr>
            <w:ins w:id="31" w:author="WeijieOPPO_1" w:date="2023-11-03T18:24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 per hour</w:t>
              </w:r>
            </w:ins>
            <w:del w:id="32" w:author="WeijieOPPO_1" w:date="2023-11-03T18:24:00Z">
              <w:r w:rsidDel="001D6D0F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816" w:type="dxa"/>
          </w:tcPr>
          <w:p w14:paraId="167D8B54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s</w:t>
            </w:r>
          </w:p>
        </w:tc>
        <w:tc>
          <w:tcPr>
            <w:tcW w:w="709" w:type="dxa"/>
          </w:tcPr>
          <w:p w14:paraId="6956C518" w14:textId="164FEC5F" w:rsidR="00A854F5" w:rsidRDefault="00A854F5" w:rsidP="00F8144E">
            <w:pPr>
              <w:rPr>
                <w:rFonts w:eastAsia="宋体"/>
                <w:lang w:eastAsia="zh-CN"/>
              </w:rPr>
            </w:pPr>
            <w:del w:id="33" w:author="WeijieOPPO_1" w:date="2023-11-03T17:47:00Z">
              <w:r w:rsidRPr="00952871" w:rsidDel="008F0E6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99</w:delText>
              </w:r>
            </w:del>
            <w:ins w:id="34" w:author="WeijieOPPO_1" w:date="2023-11-03T17:47:00Z">
              <w:r w:rsidR="008F0E6E"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</w:t>
              </w:r>
              <w:r w:rsidR="008F0E6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</w:t>
              </w:r>
            </w:ins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92" w:type="dxa"/>
          </w:tcPr>
          <w:p w14:paraId="40D410AC" w14:textId="77777777" w:rsidR="00A854F5" w:rsidRDefault="00A854F5" w:rsidP="00F8144E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10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100" w:type="dxa"/>
          </w:tcPr>
          <w:p w14:paraId="22905FFE" w14:textId="77777777" w:rsidR="00A854F5" w:rsidRDefault="00A854F5" w:rsidP="00F8144E">
            <w:pPr>
              <w:jc w:val="both"/>
              <w:rPr>
                <w:rFonts w:eastAsia="宋体"/>
                <w:lang w:eastAsia="zh-CN"/>
              </w:rPr>
            </w:pPr>
          </w:p>
        </w:tc>
      </w:tr>
      <w:tr w:rsidR="00A854F5" w14:paraId="4C5A0105" w14:textId="77777777" w:rsidTr="00F8144E">
        <w:tc>
          <w:tcPr>
            <w:tcW w:w="14278" w:type="dxa"/>
            <w:gridSpan w:val="16"/>
          </w:tcPr>
          <w:p w14:paraId="2120D8E1" w14:textId="77777777" w:rsidR="00A854F5" w:rsidRPr="00701F45" w:rsidRDefault="00A854F5" w:rsidP="00F8144E">
            <w:pPr>
              <w:pStyle w:val="TAN"/>
            </w:pPr>
            <w:r w:rsidRPr="00701F45">
              <w:lastRenderedPageBreak/>
              <w:t xml:space="preserve">NOTE 1: </w:t>
            </w:r>
            <w:r w:rsidRPr="00701F45">
              <w:rPr>
                <w:rFonts w:hint="eastAsia"/>
              </w:rPr>
              <w:t>The communication range is th</w:t>
            </w:r>
            <w:r w:rsidRPr="00701F45">
              <w:t xml:space="preserve">e </w:t>
            </w:r>
            <w:r w:rsidRPr="00701F45">
              <w:rPr>
                <w:rFonts w:hint="eastAsia"/>
              </w:rPr>
              <w:t>communication distance between the ambient IoT device and the 5G network or between the ambient IoT device and an ambient IoT capable UE.</w:t>
            </w:r>
          </w:p>
          <w:p w14:paraId="042CF906" w14:textId="77777777" w:rsidR="00A854F5" w:rsidRPr="00B96CD2" w:rsidRDefault="00A854F5" w:rsidP="00F8144E">
            <w:pPr>
              <w:rPr>
                <w:rFonts w:eastAsia="宋体"/>
                <w:lang w:val="en-US" w:eastAsia="zh-CN"/>
              </w:rPr>
            </w:pPr>
          </w:p>
        </w:tc>
      </w:tr>
    </w:tbl>
    <w:p w14:paraId="33E5EC3E" w14:textId="77777777" w:rsidR="00A854F5" w:rsidRPr="00A35804" w:rsidRDefault="00A854F5" w:rsidP="00A854F5">
      <w:pPr>
        <w:rPr>
          <w:rFonts w:eastAsia="宋体"/>
          <w:lang w:eastAsia="zh-CN"/>
        </w:rPr>
      </w:pPr>
    </w:p>
    <w:p w14:paraId="16A4CEAF" w14:textId="77777777" w:rsidR="00A854F5" w:rsidRDefault="00A854F5" w:rsidP="00A854F5">
      <w:pPr>
        <w:rPr>
          <w:rFonts w:eastAsia="宋体"/>
          <w:lang w:eastAsia="zh-CN"/>
        </w:rPr>
      </w:pPr>
    </w:p>
    <w:p w14:paraId="4B99BFFA" w14:textId="77777777" w:rsidR="00A854F5" w:rsidRPr="00393289" w:rsidRDefault="00A854F5" w:rsidP="00A854F5">
      <w:pPr>
        <w:pStyle w:val="2"/>
      </w:pPr>
      <w:bookmarkStart w:id="35" w:name="_Toc144487785"/>
      <w:r w:rsidRPr="00393289">
        <w:t>6.5</w:t>
      </w:r>
      <w:r w:rsidRPr="008D66F9">
        <w:rPr>
          <w:lang w:val="x-none"/>
        </w:rPr>
        <w:tab/>
      </w:r>
      <w:r w:rsidRPr="00393289">
        <w:t>Performance service requirements for actuator control</w:t>
      </w:r>
      <w:bookmarkEnd w:id="35"/>
    </w:p>
    <w:p w14:paraId="6466C0B2" w14:textId="77777777" w:rsidR="00A854F5" w:rsidRDefault="00A854F5" w:rsidP="00A854F5">
      <w:pPr>
        <w:pStyle w:val="TH"/>
      </w:pPr>
      <w:r>
        <w:t>Table 6.5-1</w:t>
      </w:r>
      <w:r w:rsidRPr="004F7325">
        <w:rPr>
          <w:rFonts w:eastAsia="等线"/>
        </w:rPr>
        <w:t xml:space="preserve"> </w:t>
      </w:r>
      <w:r>
        <w:t xml:space="preserve">KPIs for actuator control 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036"/>
        <w:gridCol w:w="735"/>
        <w:gridCol w:w="1157"/>
        <w:gridCol w:w="804"/>
        <w:gridCol w:w="943"/>
        <w:gridCol w:w="742"/>
        <w:gridCol w:w="811"/>
        <w:gridCol w:w="860"/>
        <w:gridCol w:w="1205"/>
        <w:gridCol w:w="756"/>
        <w:gridCol w:w="714"/>
        <w:gridCol w:w="894"/>
        <w:gridCol w:w="894"/>
        <w:gridCol w:w="1065"/>
        <w:gridCol w:w="958"/>
      </w:tblGrid>
      <w:tr w:rsidR="00A854F5" w14:paraId="0222B13F" w14:textId="77777777" w:rsidTr="00F8144E">
        <w:tc>
          <w:tcPr>
            <w:tcW w:w="704" w:type="dxa"/>
          </w:tcPr>
          <w:p w14:paraId="54FB5590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1036" w:type="dxa"/>
          </w:tcPr>
          <w:p w14:paraId="490E5A8A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35" w:type="dxa"/>
          </w:tcPr>
          <w:p w14:paraId="46B4492F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7" w:type="dxa"/>
          </w:tcPr>
          <w:p w14:paraId="0D685CE1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04" w:type="dxa"/>
          </w:tcPr>
          <w:p w14:paraId="77BFDE2E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43" w:type="dxa"/>
          </w:tcPr>
          <w:p w14:paraId="16BB7EA1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42" w:type="dxa"/>
          </w:tcPr>
          <w:p w14:paraId="31F599F7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11" w:type="dxa"/>
          </w:tcPr>
          <w:p w14:paraId="36206A67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49ECACF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0" w:type="dxa"/>
          </w:tcPr>
          <w:p w14:paraId="2AD7356D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1D29625A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1205" w:type="dxa"/>
          </w:tcPr>
          <w:p w14:paraId="57AEE2AC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56" w:type="dxa"/>
          </w:tcPr>
          <w:p w14:paraId="6B3AC15D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14" w:type="dxa"/>
          </w:tcPr>
          <w:p w14:paraId="481907AB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94" w:type="dxa"/>
          </w:tcPr>
          <w:p w14:paraId="034800C5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94" w:type="dxa"/>
          </w:tcPr>
          <w:p w14:paraId="7C522A47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1065" w:type="dxa"/>
          </w:tcPr>
          <w:p w14:paraId="772CE625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958" w:type="dxa"/>
          </w:tcPr>
          <w:p w14:paraId="1086100E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A854F5" w14:paraId="776B4090" w14:textId="77777777" w:rsidTr="00F8144E">
        <w:tc>
          <w:tcPr>
            <w:tcW w:w="704" w:type="dxa"/>
          </w:tcPr>
          <w:p w14:paraId="07F66E4B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I</w:t>
            </w: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ndoor</w:t>
            </w:r>
          </w:p>
        </w:tc>
        <w:tc>
          <w:tcPr>
            <w:tcW w:w="1036" w:type="dxa"/>
          </w:tcPr>
          <w:p w14:paraId="13F1F3C4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Indoor actuator control </w:t>
            </w:r>
          </w:p>
        </w:tc>
        <w:tc>
          <w:tcPr>
            <w:tcW w:w="735" w:type="dxa"/>
          </w:tcPr>
          <w:p w14:paraId="4421595F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157" w:type="dxa"/>
          </w:tcPr>
          <w:p w14:paraId="4E6E5E6D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7B2953B6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43" w:type="dxa"/>
          </w:tcPr>
          <w:p w14:paraId="7B7D5E55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 kbit/s</w:t>
            </w:r>
            <w:r w:rsidRPr="00952871" w:rsidDel="000C07DF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742" w:type="dxa"/>
          </w:tcPr>
          <w:p w14:paraId="1398CE67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&lt;100 Bytes</w:t>
            </w:r>
          </w:p>
        </w:tc>
        <w:tc>
          <w:tcPr>
            <w:tcW w:w="811" w:type="dxa"/>
          </w:tcPr>
          <w:p w14:paraId="68331211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less than 1.5 million/km²</w:t>
            </w:r>
          </w:p>
        </w:tc>
        <w:tc>
          <w:tcPr>
            <w:tcW w:w="860" w:type="dxa"/>
          </w:tcPr>
          <w:p w14:paraId="0A490F6A" w14:textId="16112FBF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 indoors</w:t>
            </w:r>
          </w:p>
        </w:tc>
        <w:tc>
          <w:tcPr>
            <w:tcW w:w="1205" w:type="dxa"/>
          </w:tcPr>
          <w:p w14:paraId="2FE104F0" w14:textId="77777777" w:rsidR="00A854F5" w:rsidRPr="00952871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&lt;250 m² for home, and</w:t>
            </w:r>
          </w:p>
          <w:p w14:paraId="66874433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15,800 square meters for supermarket</w:t>
            </w:r>
          </w:p>
        </w:tc>
        <w:tc>
          <w:tcPr>
            <w:tcW w:w="756" w:type="dxa"/>
          </w:tcPr>
          <w:p w14:paraId="6E5050A3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stationary</w:t>
            </w:r>
          </w:p>
        </w:tc>
        <w:tc>
          <w:tcPr>
            <w:tcW w:w="714" w:type="dxa"/>
          </w:tcPr>
          <w:p w14:paraId="1A325D93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 min to 2 h</w:t>
            </w:r>
          </w:p>
        </w:tc>
        <w:tc>
          <w:tcPr>
            <w:tcW w:w="894" w:type="dxa"/>
          </w:tcPr>
          <w:p w14:paraId="193C9AA9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4505F918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65" w:type="dxa"/>
          </w:tcPr>
          <w:p w14:paraId="1131F44C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958" w:type="dxa"/>
          </w:tcPr>
          <w:p w14:paraId="4475D4A3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A854F5" w14:paraId="61695B02" w14:textId="77777777" w:rsidTr="00F8144E">
        <w:tc>
          <w:tcPr>
            <w:tcW w:w="704" w:type="dxa"/>
            <w:vMerge w:val="restart"/>
          </w:tcPr>
          <w:p w14:paraId="6898BBDC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utdoor</w:t>
            </w:r>
          </w:p>
        </w:tc>
        <w:tc>
          <w:tcPr>
            <w:tcW w:w="1036" w:type="dxa"/>
          </w:tcPr>
          <w:p w14:paraId="466BE853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Outdoor actuator control for large coverage </w:t>
            </w:r>
          </w:p>
        </w:tc>
        <w:tc>
          <w:tcPr>
            <w:tcW w:w="735" w:type="dxa"/>
          </w:tcPr>
          <w:p w14:paraId="34BC863B" w14:textId="384CFF44" w:rsidR="00A854F5" w:rsidRPr="00044EB8" w:rsidDel="008A472A" w:rsidRDefault="008A472A" w:rsidP="00F8144E">
            <w:pPr>
              <w:rPr>
                <w:del w:id="36" w:author="WeijieOPPO_1" w:date="2023-11-03T17:55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7" w:author="WeijieOPPO_1" w:date="2023-11-03T17:55:00Z">
              <w:r w:rsidRPr="008E3993">
                <w:rPr>
                  <w:rFonts w:cs="Arial"/>
                  <w:szCs w:val="18"/>
                </w:rPr>
                <w:t>Several seconds</w:t>
              </w:r>
            </w:ins>
            <w:del w:id="38" w:author="WeijieOPPO_1" w:date="2023-11-03T17:55:00Z">
              <w:r w:rsidR="00A854F5" w:rsidRPr="00044EB8" w:rsidDel="008A472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hundreds</w:delText>
              </w:r>
            </w:del>
          </w:p>
          <w:p w14:paraId="3F764340" w14:textId="52E863E4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39" w:author="WeijieOPPO_1" w:date="2023-11-03T17:55:00Z">
              <w:r w:rsidRPr="00952871" w:rsidDel="008A472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ms level</w:delText>
              </w:r>
            </w:del>
          </w:p>
        </w:tc>
        <w:tc>
          <w:tcPr>
            <w:tcW w:w="1157" w:type="dxa"/>
          </w:tcPr>
          <w:p w14:paraId="36FEC278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667755BA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43" w:type="dxa"/>
          </w:tcPr>
          <w:p w14:paraId="0B209C23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742" w:type="dxa"/>
          </w:tcPr>
          <w:p w14:paraId="7D129CD7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128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bit (DL)</w:t>
            </w:r>
          </w:p>
        </w:tc>
        <w:tc>
          <w:tcPr>
            <w:tcW w:w="811" w:type="dxa"/>
          </w:tcPr>
          <w:p w14:paraId="4E17D1CD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60" w:type="dxa"/>
          </w:tcPr>
          <w:p w14:paraId="02D87C52" w14:textId="28DC3FE4" w:rsidR="00A854F5" w:rsidRPr="00952871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40" w:author="WeijieOPPO_1" w:date="2023-11-03T17:55:00Z">
              <w:r w:rsidRPr="00952871" w:rsidDel="008A472A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[</w:delText>
              </w:r>
            </w:del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500</w:t>
            </w:r>
            <w:del w:id="41" w:author="WeijieOPPO_1" w:date="2023-11-03T17:55:00Z">
              <w:r w:rsidRPr="00952871" w:rsidDel="008A472A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]</w:delText>
              </w:r>
            </w:del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</w:t>
            </w:r>
          </w:p>
          <w:p w14:paraId="4625F6E8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outdoors</w:t>
            </w:r>
          </w:p>
        </w:tc>
        <w:tc>
          <w:tcPr>
            <w:tcW w:w="1205" w:type="dxa"/>
          </w:tcPr>
          <w:p w14:paraId="3B2EBD51" w14:textId="6F7F3247" w:rsidR="008A472A" w:rsidRDefault="008A472A" w:rsidP="008A472A">
            <w:pPr>
              <w:rPr>
                <w:ins w:id="42" w:author="WeijieOPPO_1" w:date="2023-11-03T17:56:00Z"/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ins w:id="43" w:author="WeijieOPPO_1" w:date="2023-11-03T17:56:00Z">
              <w:r w:rsidRPr="00F9601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40,000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~</w:t>
              </w:r>
              <w:r w:rsidRPr="00F9601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4,000,000m</w:t>
              </w:r>
              <w:r w:rsidRPr="00F96013"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  <w:p w14:paraId="397E0710" w14:textId="0BFBDB1E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44" w:author="WeijieOPPO_1" w:date="2023-11-03T17:56:00Z">
              <w:r w:rsidRPr="00952871" w:rsidDel="008A472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N</w:delText>
              </w:r>
              <w:r w:rsidRPr="00952871" w:rsidDel="008A472A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756" w:type="dxa"/>
          </w:tcPr>
          <w:p w14:paraId="32E1C70E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14" w:type="dxa"/>
          </w:tcPr>
          <w:p w14:paraId="1A9E408D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94" w:type="dxa"/>
          </w:tcPr>
          <w:p w14:paraId="441F1A3E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783E9F20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65" w:type="dxa"/>
          </w:tcPr>
          <w:p w14:paraId="156B9054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58" w:type="dxa"/>
          </w:tcPr>
          <w:p w14:paraId="5A8CAA2D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A854F5" w14:paraId="775BF590" w14:textId="77777777" w:rsidTr="00F8144E">
        <w:tc>
          <w:tcPr>
            <w:tcW w:w="704" w:type="dxa"/>
            <w:vMerge/>
          </w:tcPr>
          <w:p w14:paraId="21D553B0" w14:textId="77777777" w:rsidR="00A854F5" w:rsidRDefault="00A854F5" w:rsidP="00F8144E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036" w:type="dxa"/>
          </w:tcPr>
          <w:p w14:paraId="0FF8595D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 actuator control for medium coverage</w:t>
            </w:r>
          </w:p>
          <w:p w14:paraId="4588F0C5" w14:textId="77777777" w:rsidR="00A854F5" w:rsidRPr="005A37EA" w:rsidRDefault="00A854F5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5" w:type="dxa"/>
          </w:tcPr>
          <w:p w14:paraId="318980F2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157" w:type="dxa"/>
          </w:tcPr>
          <w:p w14:paraId="0324936B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2D3818A2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3" w:type="dxa"/>
          </w:tcPr>
          <w:p w14:paraId="5C15D180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 kbit/s</w:t>
            </w:r>
          </w:p>
        </w:tc>
        <w:tc>
          <w:tcPr>
            <w:tcW w:w="742" w:type="dxa"/>
          </w:tcPr>
          <w:p w14:paraId="4C12F364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&lt;200 bits</w:t>
            </w:r>
          </w:p>
          <w:p w14:paraId="0E101FA5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</w:tcPr>
          <w:p w14:paraId="1B9AA807" w14:textId="77AA9F4C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&lt;20</w:t>
            </w:r>
            <w:del w:id="45" w:author="WeijieOPPO_1" w:date="2023-11-03T18:00:00Z">
              <w:r w:rsidRPr="00952871" w:rsidDel="00AF1489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0</w:delText>
              </w:r>
            </w:del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per 100 m²</w:t>
            </w:r>
          </w:p>
        </w:tc>
        <w:tc>
          <w:tcPr>
            <w:tcW w:w="860" w:type="dxa"/>
          </w:tcPr>
          <w:p w14:paraId="172CD908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200 m</w:t>
            </w:r>
          </w:p>
        </w:tc>
        <w:tc>
          <w:tcPr>
            <w:tcW w:w="1205" w:type="dxa"/>
          </w:tcPr>
          <w:p w14:paraId="2E8EBC22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City wide including rural areas</w:t>
            </w:r>
          </w:p>
        </w:tc>
        <w:tc>
          <w:tcPr>
            <w:tcW w:w="756" w:type="dxa"/>
          </w:tcPr>
          <w:p w14:paraId="34D42EFB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14" w:type="dxa"/>
          </w:tcPr>
          <w:p w14:paraId="4B1B29BA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6C1C968A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1FC82166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65" w:type="dxa"/>
          </w:tcPr>
          <w:p w14:paraId="5BB603DF" w14:textId="6A1558E6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46" w:author="WeijieOPPO_1" w:date="2023-11-03T18:00:00Z">
              <w:r w:rsidRPr="00952871" w:rsidDel="008A472A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3 </w:delText>
              </w:r>
              <w:r w:rsidRPr="00952871" w:rsidDel="008A472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 xml:space="preserve">m </w:delText>
              </w:r>
              <w:r w:rsidRPr="00952871" w:rsidDel="008A472A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 xml:space="preserve">to 5 m </w:delText>
              </w:r>
              <w:r w:rsidRPr="00952871" w:rsidDel="008A472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indoor</w:delText>
              </w:r>
            </w:del>
            <w:ins w:id="47" w:author="WeijieOPPO_1" w:date="2023-11-03T18:00:00Z">
              <w:r w:rsidR="008A472A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58" w:type="dxa"/>
          </w:tcPr>
          <w:p w14:paraId="70BF563A" w14:textId="77777777" w:rsidR="00A854F5" w:rsidRPr="00044EB8" w:rsidRDefault="00A854F5" w:rsidP="00F8144E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A854F5" w14:paraId="7F01B798" w14:textId="77777777" w:rsidTr="00F8144E">
        <w:tc>
          <w:tcPr>
            <w:tcW w:w="14278" w:type="dxa"/>
            <w:gridSpan w:val="16"/>
          </w:tcPr>
          <w:p w14:paraId="1DE89751" w14:textId="77777777" w:rsidR="00A854F5" w:rsidRPr="006424D1" w:rsidRDefault="00A854F5" w:rsidP="00F8144E">
            <w:pPr>
              <w:pStyle w:val="TAN"/>
            </w:pPr>
            <w:r w:rsidRPr="00701F45">
              <w:t xml:space="preserve">NOTE 1: </w:t>
            </w:r>
            <w:r w:rsidRPr="00701F45">
              <w:rPr>
                <w:rFonts w:hint="eastAsia"/>
              </w:rPr>
              <w:t>The communication range is th</w:t>
            </w:r>
            <w:r w:rsidRPr="00701F45">
              <w:t xml:space="preserve">e </w:t>
            </w:r>
            <w:r w:rsidRPr="00701F45">
              <w:rPr>
                <w:rFonts w:hint="eastAsia"/>
              </w:rPr>
              <w:t>communication distance between the ambient IoT device and the 5G network or between the ambient IoT device and an ambient IoT capable UE.</w:t>
            </w:r>
          </w:p>
        </w:tc>
      </w:tr>
    </w:tbl>
    <w:p w14:paraId="7FED32C2" w14:textId="77777777" w:rsidR="00A854F5" w:rsidRPr="005A37EA" w:rsidRDefault="00A854F5" w:rsidP="00A854F5">
      <w:pPr>
        <w:rPr>
          <w:rFonts w:eastAsia="宋体"/>
          <w:lang w:eastAsia="zh-CN"/>
        </w:rPr>
      </w:pPr>
    </w:p>
    <w:p w14:paraId="49C13616" w14:textId="77777777" w:rsidR="00A854F5" w:rsidRPr="00F0764A" w:rsidRDefault="00A854F5" w:rsidP="00A854F5"/>
    <w:bookmarkEnd w:id="3"/>
    <w:p w14:paraId="7CF6455D" w14:textId="77777777" w:rsidR="00E61FCF" w:rsidRPr="00E61FCF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5D6300" w:rsidRDefault="001727ED" w:rsidP="005D6300"/>
    <w:sectPr w:rsidR="001727ED" w:rsidRPr="005D6300" w:rsidSect="005F2120">
      <w:headerReference w:type="default" r:id="rId12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A243F" w14:textId="77777777" w:rsidR="006D0468" w:rsidRDefault="006D0468">
      <w:pPr>
        <w:spacing w:after="0"/>
      </w:pPr>
      <w:r>
        <w:separator/>
      </w:r>
    </w:p>
  </w:endnote>
  <w:endnote w:type="continuationSeparator" w:id="0">
    <w:p w14:paraId="74FE5FFA" w14:textId="77777777" w:rsidR="006D0468" w:rsidRDefault="006D04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1542F" w14:textId="77777777" w:rsidR="006D0468" w:rsidRDefault="006D0468">
      <w:pPr>
        <w:spacing w:after="0"/>
      </w:pPr>
      <w:r>
        <w:separator/>
      </w:r>
    </w:p>
  </w:footnote>
  <w:footnote w:type="continuationSeparator" w:id="0">
    <w:p w14:paraId="300DB601" w14:textId="77777777" w:rsidR="006D0468" w:rsidRDefault="006D04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563598" w:rsidRDefault="00563598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jieOPPO_1">
    <w15:presenceInfo w15:providerId="None" w15:userId="WeijieOPP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35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48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2F76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06B0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062B1"/>
    <w:rsid w:val="001130E5"/>
    <w:rsid w:val="00113713"/>
    <w:rsid w:val="00113B79"/>
    <w:rsid w:val="00114108"/>
    <w:rsid w:val="00114A81"/>
    <w:rsid w:val="00121A6E"/>
    <w:rsid w:val="00123097"/>
    <w:rsid w:val="0012426B"/>
    <w:rsid w:val="001245A0"/>
    <w:rsid w:val="0012699F"/>
    <w:rsid w:val="001278C5"/>
    <w:rsid w:val="00130677"/>
    <w:rsid w:val="00132068"/>
    <w:rsid w:val="001343A0"/>
    <w:rsid w:val="00135C33"/>
    <w:rsid w:val="00140FCC"/>
    <w:rsid w:val="00141A84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347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6D0F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7C6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D752C"/>
    <w:rsid w:val="002E1684"/>
    <w:rsid w:val="002E3C23"/>
    <w:rsid w:val="002E472E"/>
    <w:rsid w:val="002E5B24"/>
    <w:rsid w:val="002E7A69"/>
    <w:rsid w:val="002F191D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2C69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289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4413"/>
    <w:rsid w:val="0040547C"/>
    <w:rsid w:val="00410371"/>
    <w:rsid w:val="00415EA0"/>
    <w:rsid w:val="00416CAA"/>
    <w:rsid w:val="00420709"/>
    <w:rsid w:val="00422CD3"/>
    <w:rsid w:val="004242F1"/>
    <w:rsid w:val="00424BD1"/>
    <w:rsid w:val="00426013"/>
    <w:rsid w:val="0042622E"/>
    <w:rsid w:val="00426470"/>
    <w:rsid w:val="00426D3E"/>
    <w:rsid w:val="0043124B"/>
    <w:rsid w:val="004315BD"/>
    <w:rsid w:val="004341D0"/>
    <w:rsid w:val="004343E7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2A72"/>
    <w:rsid w:val="004E4766"/>
    <w:rsid w:val="004F4CDD"/>
    <w:rsid w:val="004F7C8B"/>
    <w:rsid w:val="004F7F00"/>
    <w:rsid w:val="00500868"/>
    <w:rsid w:val="005061F3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3598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B24"/>
    <w:rsid w:val="00581C39"/>
    <w:rsid w:val="00585AD8"/>
    <w:rsid w:val="00586EAD"/>
    <w:rsid w:val="005915E6"/>
    <w:rsid w:val="005917D2"/>
    <w:rsid w:val="00591FA9"/>
    <w:rsid w:val="00592D74"/>
    <w:rsid w:val="005941CE"/>
    <w:rsid w:val="00594E2D"/>
    <w:rsid w:val="00594E9A"/>
    <w:rsid w:val="005A01D2"/>
    <w:rsid w:val="005A19F1"/>
    <w:rsid w:val="005A37EA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6300"/>
    <w:rsid w:val="005D78D3"/>
    <w:rsid w:val="005E037D"/>
    <w:rsid w:val="005E2206"/>
    <w:rsid w:val="005E2330"/>
    <w:rsid w:val="005E2C44"/>
    <w:rsid w:val="005E3A80"/>
    <w:rsid w:val="005E67F8"/>
    <w:rsid w:val="005E74D3"/>
    <w:rsid w:val="005E77A9"/>
    <w:rsid w:val="005F0C09"/>
    <w:rsid w:val="005F1409"/>
    <w:rsid w:val="005F2120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16BB"/>
    <w:rsid w:val="006321A2"/>
    <w:rsid w:val="00634248"/>
    <w:rsid w:val="0063475B"/>
    <w:rsid w:val="00636311"/>
    <w:rsid w:val="00636DA6"/>
    <w:rsid w:val="006442D0"/>
    <w:rsid w:val="0065010B"/>
    <w:rsid w:val="00651E1B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167B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6BC0"/>
    <w:rsid w:val="006C79CB"/>
    <w:rsid w:val="006D0468"/>
    <w:rsid w:val="006D1A03"/>
    <w:rsid w:val="006D35C7"/>
    <w:rsid w:val="006D3EC9"/>
    <w:rsid w:val="006D62F4"/>
    <w:rsid w:val="006E0A37"/>
    <w:rsid w:val="006E0D63"/>
    <w:rsid w:val="006E21FB"/>
    <w:rsid w:val="006E5438"/>
    <w:rsid w:val="006E63FF"/>
    <w:rsid w:val="006E6F78"/>
    <w:rsid w:val="006F0BA5"/>
    <w:rsid w:val="006F3D17"/>
    <w:rsid w:val="006F4B98"/>
    <w:rsid w:val="006F5A65"/>
    <w:rsid w:val="006F7ABB"/>
    <w:rsid w:val="00701F45"/>
    <w:rsid w:val="007032E2"/>
    <w:rsid w:val="007057BD"/>
    <w:rsid w:val="00706F1F"/>
    <w:rsid w:val="00707240"/>
    <w:rsid w:val="00707576"/>
    <w:rsid w:val="007105EC"/>
    <w:rsid w:val="0071611A"/>
    <w:rsid w:val="00717EBF"/>
    <w:rsid w:val="00724C8C"/>
    <w:rsid w:val="00726052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293"/>
    <w:rsid w:val="0078536F"/>
    <w:rsid w:val="007860A7"/>
    <w:rsid w:val="00787E2B"/>
    <w:rsid w:val="00790503"/>
    <w:rsid w:val="00792342"/>
    <w:rsid w:val="0079277E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A5DBF"/>
    <w:rsid w:val="007B1B28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3979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2E9E"/>
    <w:rsid w:val="008543C3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472A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66F9"/>
    <w:rsid w:val="008D71E4"/>
    <w:rsid w:val="008E1406"/>
    <w:rsid w:val="008E3A76"/>
    <w:rsid w:val="008E6BE9"/>
    <w:rsid w:val="008E76D3"/>
    <w:rsid w:val="008E7D8D"/>
    <w:rsid w:val="008F054F"/>
    <w:rsid w:val="008F0E6E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4760C"/>
    <w:rsid w:val="0095203D"/>
    <w:rsid w:val="00956B67"/>
    <w:rsid w:val="00960F23"/>
    <w:rsid w:val="0096423E"/>
    <w:rsid w:val="0096706E"/>
    <w:rsid w:val="00970ACF"/>
    <w:rsid w:val="00974EDA"/>
    <w:rsid w:val="009777D9"/>
    <w:rsid w:val="00977F5A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D1550"/>
    <w:rsid w:val="009D4201"/>
    <w:rsid w:val="009D46F2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5804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54F5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1DA7"/>
    <w:rsid w:val="00AD4AEF"/>
    <w:rsid w:val="00AE05B3"/>
    <w:rsid w:val="00AE23C2"/>
    <w:rsid w:val="00AF0B52"/>
    <w:rsid w:val="00AF1489"/>
    <w:rsid w:val="00AF29D3"/>
    <w:rsid w:val="00AF2A20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76EA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464CA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4C8A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1D98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280F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16AA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36F93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5AAC"/>
    <w:rsid w:val="00E71FEC"/>
    <w:rsid w:val="00E74B80"/>
    <w:rsid w:val="00E76DA0"/>
    <w:rsid w:val="00E7721C"/>
    <w:rsid w:val="00E8126C"/>
    <w:rsid w:val="00E8401A"/>
    <w:rsid w:val="00E84841"/>
    <w:rsid w:val="00E86698"/>
    <w:rsid w:val="00E8754E"/>
    <w:rsid w:val="00E87ABA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0011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750EE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040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2EF4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8D66F9"/>
    <w:rPr>
      <w:rFonts w:ascii="Arial" w:eastAsiaTheme="minorEastAsia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519F58-38B2-4948-B0C5-4CEAA46D2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5</Pages>
  <Words>818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WeijieOPPO_1</cp:lastModifiedBy>
  <cp:revision>60</cp:revision>
  <cp:lastPrinted>2411-12-31T15:59:00Z</cp:lastPrinted>
  <dcterms:created xsi:type="dcterms:W3CDTF">2023-08-23T17:07:00Z</dcterms:created>
  <dcterms:modified xsi:type="dcterms:W3CDTF">2023-11-03T10:31:00Z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